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5B4" w:rsidRDefault="003175B4" w:rsidP="004132BF">
      <w:pPr>
        <w:pStyle w:val="CRCoverPage"/>
        <w:tabs>
          <w:tab w:val="right" w:pos="9639"/>
        </w:tabs>
        <w:spacing w:after="0"/>
        <w:rPr>
          <w:b/>
          <w:i/>
          <w:noProof/>
          <w:sz w:val="28"/>
        </w:rPr>
      </w:pPr>
      <w:r>
        <w:rPr>
          <w:b/>
          <w:noProof/>
          <w:sz w:val="24"/>
        </w:rPr>
        <w:t>3GPP TSG-</w:t>
      </w:r>
      <w:r w:rsidR="00561527">
        <w:fldChar w:fldCharType="begin"/>
      </w:r>
      <w:r w:rsidR="00561527">
        <w:instrText xml:space="preserve"> DOCPROPERTY  TSG/WGRef  \* MERGEFORMAT </w:instrText>
      </w:r>
      <w:r w:rsidR="00561527">
        <w:fldChar w:fldCharType="separate"/>
      </w:r>
      <w:r>
        <w:rPr>
          <w:b/>
          <w:noProof/>
          <w:sz w:val="24"/>
        </w:rPr>
        <w:t>RAN WG4</w:t>
      </w:r>
      <w:r w:rsidR="00561527">
        <w:rPr>
          <w:b/>
          <w:noProof/>
          <w:sz w:val="24"/>
        </w:rPr>
        <w:fldChar w:fldCharType="end"/>
      </w:r>
      <w:r>
        <w:rPr>
          <w:b/>
          <w:noProof/>
          <w:sz w:val="24"/>
        </w:rPr>
        <w:t xml:space="preserve"> Meeting #94-e</w:t>
      </w:r>
      <w:r>
        <w:rPr>
          <w:b/>
          <w:i/>
          <w:noProof/>
          <w:sz w:val="28"/>
        </w:rPr>
        <w:tab/>
        <w:t>R4-200</w:t>
      </w:r>
      <w:r w:rsidR="00EC0EE7">
        <w:rPr>
          <w:rFonts w:hint="eastAsia"/>
          <w:b/>
          <w:i/>
          <w:noProof/>
          <w:sz w:val="28"/>
          <w:lang w:eastAsia="ja-JP"/>
        </w:rPr>
        <w:t>2673</w:t>
      </w:r>
      <w:bookmarkStart w:id="0" w:name="_GoBack"/>
      <w:bookmarkEnd w:id="0"/>
    </w:p>
    <w:p w:rsidR="003175B4" w:rsidRDefault="003175B4" w:rsidP="003175B4">
      <w:pPr>
        <w:pStyle w:val="CRCoverPage"/>
        <w:outlineLvl w:val="0"/>
        <w:rPr>
          <w:b/>
          <w:noProof/>
          <w:sz w:val="24"/>
        </w:rPr>
      </w:pPr>
      <w:r>
        <w:rPr>
          <w:b/>
          <w:noProof/>
          <w:sz w:val="24"/>
        </w:rPr>
        <w:t xml:space="preserve">Online, </w:t>
      </w:r>
      <w:r w:rsidRPr="00E667EC">
        <w:rPr>
          <w:b/>
          <w:noProof/>
          <w:sz w:val="24"/>
        </w:rPr>
        <w:t>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527" w:rsidP="00E13F3D">
            <w:pPr>
              <w:pStyle w:val="CRCoverPage"/>
              <w:spacing w:after="0"/>
              <w:jc w:val="right"/>
              <w:rPr>
                <w:b/>
                <w:noProof/>
                <w:sz w:val="28"/>
              </w:rPr>
            </w:pPr>
            <w:r>
              <w:fldChar w:fldCharType="begin"/>
            </w:r>
            <w:r>
              <w:instrText xml:space="preserve"> DOCPROPERTY  Spec#  \* MERGEFORMAT </w:instrText>
            </w:r>
            <w:r>
              <w:fldChar w:fldCharType="separate"/>
            </w:r>
            <w:r w:rsidR="00B43A7F">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175B4" w:rsidRDefault="003175B4" w:rsidP="003175B4">
            <w:pPr>
              <w:pStyle w:val="CRCoverPage"/>
              <w:spacing w:after="0"/>
              <w:jc w:val="center"/>
              <w:rPr>
                <w:b/>
                <w:noProof/>
                <w:sz w:val="28"/>
              </w:rPr>
            </w:pPr>
            <w:r w:rsidRPr="003175B4">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1527" w:rsidP="00E13F3D">
            <w:pPr>
              <w:pStyle w:val="CRCoverPage"/>
              <w:spacing w:after="0"/>
              <w:jc w:val="center"/>
              <w:rPr>
                <w:b/>
                <w:noProof/>
              </w:rPr>
            </w:pPr>
            <w:r>
              <w:fldChar w:fldCharType="begin"/>
            </w:r>
            <w:r>
              <w:instrText xml:space="preserve"> DOCPROPERTY  Revision  \* MERGEFORMAT </w:instrText>
            </w:r>
            <w:r>
              <w:fldChar w:fldCharType="separate"/>
            </w:r>
            <w:r w:rsidR="00B43A7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527">
            <w:pPr>
              <w:pStyle w:val="CRCoverPage"/>
              <w:spacing w:after="0"/>
              <w:jc w:val="center"/>
              <w:rPr>
                <w:noProof/>
                <w:sz w:val="28"/>
              </w:rPr>
            </w:pPr>
            <w:r>
              <w:fldChar w:fldCharType="begin"/>
            </w:r>
            <w:r>
              <w:instrText xml:space="preserve"> DOCPROPERTY  Version  \* MERGEFORMAT </w:instrText>
            </w:r>
            <w:r>
              <w:fldChar w:fldCharType="separate"/>
            </w:r>
            <w:r w:rsidR="00B43A7F">
              <w:rPr>
                <w:b/>
                <w:noProof/>
                <w:sz w:val="28"/>
              </w:rPr>
              <w:t>16.2</w:t>
            </w:r>
            <w:r>
              <w:rPr>
                <w:b/>
                <w:noProof/>
                <w:sz w:val="28"/>
              </w:rPr>
              <w:fldChar w:fldCharType="end"/>
            </w:r>
            <w:r w:rsidR="00B43A7F">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1527">
            <w:pPr>
              <w:pStyle w:val="CRCoverPage"/>
              <w:spacing w:after="0"/>
              <w:ind w:left="100"/>
              <w:rPr>
                <w:noProof/>
              </w:rPr>
            </w:pPr>
            <w:r>
              <w:fldChar w:fldCharType="begin"/>
            </w:r>
            <w:r>
              <w:instrText xml:space="preserve"> DOCPROPERTY  CrTitle  \* MERGEFORMAT </w:instrText>
            </w:r>
            <w:r>
              <w:fldChar w:fldCharType="separate"/>
            </w:r>
            <w:r w:rsidR="00D348AC">
              <w:t xml:space="preserve">Draft CR for EN-DC including FR1 and FR2 with </w:t>
            </w:r>
            <w:r w:rsidR="00DC405B">
              <w:t>3</w:t>
            </w:r>
            <w:r w:rsidR="00D348AC">
              <w:t xml:space="preserve">DL and </w:t>
            </w:r>
            <w:r w:rsidR="00DC405B">
              <w:t>3</w:t>
            </w:r>
            <w:r w:rsidR="00D348AC">
              <w:t>UL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D348A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1527">
            <w:pPr>
              <w:pStyle w:val="CRCoverPage"/>
              <w:spacing w:after="0"/>
              <w:ind w:left="100"/>
              <w:rPr>
                <w:noProof/>
              </w:rPr>
            </w:pPr>
            <w:r>
              <w:fldChar w:fldCharType="begin"/>
            </w:r>
            <w:r>
              <w:instrText xml:space="preserve"> DOCPROPERTY  SourceIfWg  \* MERGEFORMAT </w:instrText>
            </w:r>
            <w:r>
              <w:fldChar w:fldCharType="separate"/>
            </w:r>
            <w:r w:rsidR="00D348AC">
              <w:rPr>
                <w:noProof/>
              </w:rPr>
              <w:t>NTT DOCOMO,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61527" w:rsidP="00547111">
            <w:pPr>
              <w:pStyle w:val="CRCoverPage"/>
              <w:spacing w:after="0"/>
              <w:ind w:left="100"/>
              <w:rPr>
                <w:noProof/>
              </w:rPr>
            </w:pPr>
            <w:r>
              <w:fldChar w:fldCharType="begin"/>
            </w:r>
            <w:r>
              <w:instrText xml:space="preserve"> DOCPROPERTY  SourceIfTsg  \* MERGEFORMAT </w:instrText>
            </w:r>
            <w:r>
              <w:fldChar w:fldCharType="separate"/>
            </w:r>
            <w:r w:rsidR="00D348A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527">
            <w:pPr>
              <w:pStyle w:val="CRCoverPage"/>
              <w:spacing w:after="0"/>
              <w:ind w:left="100"/>
              <w:rPr>
                <w:noProof/>
              </w:rPr>
            </w:pPr>
            <w:r>
              <w:fldChar w:fldCharType="begin"/>
            </w:r>
            <w:r>
              <w:instrText xml:space="preserve"> DOCPROPERTY  RelatedWis  \* MERGEFORMAT </w:instrText>
            </w:r>
            <w:r>
              <w:fldChar w:fldCharType="separate"/>
            </w:r>
            <w:r w:rsidR="00F61CB3">
              <w:t xml:space="preserve"> </w:t>
            </w:r>
            <w:r w:rsidR="00F61CB3" w:rsidRPr="00F61CB3">
              <w:rPr>
                <w:noProof/>
              </w:rPr>
              <w:t>DC_R16_LTE_NR_3DL3UL-Core</w:t>
            </w:r>
            <w:r w:rsidR="00D348AC" w:rsidRPr="00D348AC">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1527">
            <w:pPr>
              <w:pStyle w:val="CRCoverPage"/>
              <w:spacing w:after="0"/>
              <w:ind w:left="100"/>
              <w:rPr>
                <w:noProof/>
              </w:rPr>
            </w:pPr>
            <w:r>
              <w:fldChar w:fldCharType="begin"/>
            </w:r>
            <w:r>
              <w:instrText xml:space="preserve"> DOCPROPERTY  ResDate  \* MERGEFORMAT </w:instrText>
            </w:r>
            <w:r>
              <w:fldChar w:fldCharType="separate"/>
            </w:r>
            <w:r w:rsidR="00D348AC">
              <w:rPr>
                <w:noProof/>
              </w:rPr>
              <w:t>2020-02-1</w:t>
            </w:r>
            <w:r>
              <w:rPr>
                <w:noProof/>
              </w:rPr>
              <w:fldChar w:fldCharType="end"/>
            </w:r>
            <w:r w:rsidR="00D34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48A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527">
            <w:pPr>
              <w:pStyle w:val="CRCoverPage"/>
              <w:spacing w:after="0"/>
              <w:ind w:left="100"/>
              <w:rPr>
                <w:noProof/>
              </w:rPr>
            </w:pPr>
            <w:r>
              <w:fldChar w:fldCharType="begin"/>
            </w:r>
            <w:r>
              <w:instrText xml:space="preserve"> DOCPROPERTY  Release  \* MERGEFORMAT </w:instrText>
            </w:r>
            <w:r>
              <w:fldChar w:fldCharType="separate"/>
            </w:r>
            <w:r w:rsidR="00D348AC">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6A8D">
            <w:pPr>
              <w:pStyle w:val="CRCoverPage"/>
              <w:spacing w:after="0"/>
              <w:ind w:left="100"/>
              <w:rPr>
                <w:noProof/>
              </w:rPr>
            </w:pPr>
            <w:r w:rsidRPr="00216A8D">
              <w:rPr>
                <w:noProof/>
              </w:rPr>
              <w:t xml:space="preserve">Base on the agreements in RP-181126, the below </w:t>
            </w:r>
            <w:r>
              <w:rPr>
                <w:noProof/>
              </w:rPr>
              <w:t>EN-DC</w:t>
            </w:r>
            <w:r w:rsidRPr="00216A8D">
              <w:rPr>
                <w:noProof/>
              </w:rPr>
              <w:t xml:space="preserve"> combinations should be proposed by draft CR since the fundamental </w:t>
            </w:r>
            <w:r>
              <w:rPr>
                <w:noProof/>
              </w:rPr>
              <w:t>EN-DC</w:t>
            </w:r>
            <w:r w:rsidRPr="00216A8D">
              <w:rPr>
                <w:noProof/>
              </w:rPr>
              <w:t xml:space="preserve"> configuration for the proposed </w:t>
            </w:r>
            <w:r>
              <w:rPr>
                <w:noProof/>
              </w:rPr>
              <w:t>EN-DC</w:t>
            </w:r>
            <w:r w:rsidRPr="00216A8D">
              <w:rPr>
                <w:noProof/>
              </w:rPr>
              <w:t xml:space="preserve">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A457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1FD4">
            <w:pPr>
              <w:pStyle w:val="CRCoverPage"/>
              <w:spacing w:after="0"/>
              <w:ind w:left="100"/>
              <w:rPr>
                <w:noProof/>
                <w:lang w:eastAsia="ja-JP"/>
              </w:rPr>
            </w:pPr>
            <w:r>
              <w:rPr>
                <w:rFonts w:hint="eastAsia"/>
                <w:noProof/>
                <w:lang w:eastAsia="ja-JP"/>
              </w:rPr>
              <w:t>A</w:t>
            </w:r>
            <w:r>
              <w:rPr>
                <w:noProof/>
                <w:lang w:eastAsia="ja-JP"/>
              </w:rPr>
              <w:t>dd the following EN-DC configuration:</w:t>
            </w:r>
          </w:p>
          <w:p w:rsidR="00791FD4" w:rsidRDefault="00791FD4">
            <w:pPr>
              <w:pStyle w:val="CRCoverPage"/>
              <w:spacing w:after="0"/>
              <w:ind w:left="100"/>
              <w:rPr>
                <w:noProof/>
                <w:lang w:eastAsia="ja-JP"/>
              </w:rPr>
            </w:pPr>
          </w:p>
          <w:p w:rsidR="00791FD4" w:rsidRDefault="00791FD4">
            <w:pPr>
              <w:pStyle w:val="CRCoverPage"/>
              <w:spacing w:after="0"/>
              <w:ind w:left="100"/>
              <w:rPr>
                <w:noProof/>
                <w:lang w:eastAsia="ja-JP"/>
              </w:rPr>
            </w:pPr>
            <w:r>
              <w:rPr>
                <w:noProof/>
                <w:lang w:eastAsia="ja-JP"/>
              </w:rPr>
              <w:t>DL_</w:t>
            </w:r>
            <w:r>
              <w:rPr>
                <w:rFonts w:hint="eastAsia"/>
                <w:noProof/>
                <w:lang w:eastAsia="ja-JP"/>
              </w:rPr>
              <w:t>1</w:t>
            </w:r>
            <w:r>
              <w:rPr>
                <w:noProof/>
                <w:lang w:eastAsia="ja-JP"/>
              </w:rPr>
              <w:t>A_n77A-n257G/H/I_UL_</w:t>
            </w:r>
            <w:r w:rsidR="00633CB6">
              <w:rPr>
                <w:noProof/>
                <w:lang w:eastAsia="ja-JP"/>
              </w:rPr>
              <w:t>1</w:t>
            </w:r>
            <w:r>
              <w:rPr>
                <w:noProof/>
                <w:lang w:eastAsia="ja-JP"/>
              </w:rPr>
              <w:t>A_</w:t>
            </w:r>
            <w:r w:rsidR="00633CB6">
              <w:rPr>
                <w:noProof/>
                <w:lang w:eastAsia="ja-JP"/>
              </w:rPr>
              <w:t>n77A-</w:t>
            </w:r>
            <w:r>
              <w:rPr>
                <w:noProof/>
                <w:lang w:eastAsia="ja-JP"/>
              </w:rPr>
              <w:t>n257G/H/I</w:t>
            </w:r>
          </w:p>
          <w:p w:rsidR="00633CB6" w:rsidRDefault="00633CB6" w:rsidP="00633CB6">
            <w:pPr>
              <w:pStyle w:val="CRCoverPage"/>
              <w:spacing w:after="0"/>
              <w:ind w:left="100"/>
              <w:rPr>
                <w:noProof/>
                <w:lang w:eastAsia="ja-JP"/>
              </w:rPr>
            </w:pPr>
            <w:r>
              <w:rPr>
                <w:noProof/>
                <w:lang w:eastAsia="ja-JP"/>
              </w:rPr>
              <w:t>DL_3A_n77A-n257G/H/I_UL_3A_n77A-n257G/H/I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9A_n77A-n257G/H/I_UL_19A_n77A-n257G/H/I</w:t>
            </w:r>
          </w:p>
          <w:p w:rsidR="00633CB6" w:rsidRDefault="00633CB6" w:rsidP="00633CB6">
            <w:pPr>
              <w:pStyle w:val="CRCoverPage"/>
              <w:spacing w:after="0"/>
              <w:ind w:left="100"/>
              <w:rPr>
                <w:noProof/>
                <w:lang w:eastAsia="ja-JP"/>
              </w:rPr>
            </w:pPr>
            <w:r>
              <w:rPr>
                <w:noProof/>
                <w:lang w:eastAsia="ja-JP"/>
              </w:rPr>
              <w:t>DL_2</w:t>
            </w:r>
            <w:r>
              <w:rPr>
                <w:rFonts w:hint="eastAsia"/>
                <w:noProof/>
                <w:lang w:eastAsia="ja-JP"/>
              </w:rPr>
              <w:t>1</w:t>
            </w:r>
            <w:r>
              <w:rPr>
                <w:noProof/>
                <w:lang w:eastAsia="ja-JP"/>
              </w:rPr>
              <w:t>A_n77A-n257G/H/I_UL_21A_n77A-n257G/H/I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A_n78A-n257G/H/I_UL_1A_n78A-n257G/H/I</w:t>
            </w:r>
          </w:p>
          <w:p w:rsidR="00633CB6" w:rsidRDefault="00633CB6" w:rsidP="00633CB6">
            <w:pPr>
              <w:pStyle w:val="CRCoverPage"/>
              <w:spacing w:after="0"/>
              <w:ind w:left="100"/>
              <w:rPr>
                <w:noProof/>
                <w:lang w:eastAsia="ja-JP"/>
              </w:rPr>
            </w:pPr>
            <w:r>
              <w:rPr>
                <w:noProof/>
                <w:lang w:eastAsia="ja-JP"/>
              </w:rPr>
              <w:t>DL_3A_n78A-n257G/H/I_UL_3A_n78A-n257G/H/I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9A_n78A-n257G/H/I_UL_19A_n78A-n257G/H/I</w:t>
            </w:r>
          </w:p>
          <w:p w:rsidR="00633CB6" w:rsidRDefault="00633CB6" w:rsidP="00633CB6">
            <w:pPr>
              <w:pStyle w:val="CRCoverPage"/>
              <w:spacing w:after="0"/>
              <w:ind w:left="100"/>
              <w:rPr>
                <w:noProof/>
                <w:lang w:eastAsia="ja-JP"/>
              </w:rPr>
            </w:pPr>
            <w:r>
              <w:rPr>
                <w:noProof/>
                <w:lang w:eastAsia="ja-JP"/>
              </w:rPr>
              <w:t>DL_2</w:t>
            </w:r>
            <w:r>
              <w:rPr>
                <w:rFonts w:hint="eastAsia"/>
                <w:noProof/>
                <w:lang w:eastAsia="ja-JP"/>
              </w:rPr>
              <w:t>1</w:t>
            </w:r>
            <w:r>
              <w:rPr>
                <w:noProof/>
                <w:lang w:eastAsia="ja-JP"/>
              </w:rPr>
              <w:t>A_n78A-n257G/H/I_UL_21A_n78A-n257G/H/I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A_n79A-n257G/H/I_UL_1A_n79A-n257G/H/I</w:t>
            </w:r>
          </w:p>
          <w:p w:rsidR="00633CB6" w:rsidRDefault="00633CB6" w:rsidP="00633CB6">
            <w:pPr>
              <w:pStyle w:val="CRCoverPage"/>
              <w:spacing w:after="0"/>
              <w:ind w:left="100"/>
              <w:rPr>
                <w:noProof/>
                <w:lang w:eastAsia="ja-JP"/>
              </w:rPr>
            </w:pPr>
            <w:r>
              <w:rPr>
                <w:noProof/>
                <w:lang w:eastAsia="ja-JP"/>
              </w:rPr>
              <w:t>DL_3A_n79A-n257G/H/I_UL_3A_n79A-n257G/H/I</w:t>
            </w:r>
          </w:p>
          <w:p w:rsidR="00633CB6" w:rsidRDefault="00633CB6" w:rsidP="00633CB6">
            <w:pPr>
              <w:pStyle w:val="CRCoverPage"/>
              <w:spacing w:after="0"/>
              <w:ind w:left="100"/>
              <w:rPr>
                <w:noProof/>
                <w:lang w:eastAsia="ja-JP"/>
              </w:rPr>
            </w:pPr>
            <w:r>
              <w:rPr>
                <w:noProof/>
                <w:lang w:eastAsia="ja-JP"/>
              </w:rPr>
              <w:t>DL_</w:t>
            </w:r>
            <w:r>
              <w:rPr>
                <w:rFonts w:hint="eastAsia"/>
                <w:noProof/>
                <w:lang w:eastAsia="ja-JP"/>
              </w:rPr>
              <w:t>1</w:t>
            </w:r>
            <w:r>
              <w:rPr>
                <w:noProof/>
                <w:lang w:eastAsia="ja-JP"/>
              </w:rPr>
              <w:t>9A_n79A-n257G/H/I_UL_19A_n79A-n257G/H/I</w:t>
            </w:r>
          </w:p>
          <w:p w:rsidR="00837182" w:rsidRDefault="00633CB6" w:rsidP="00633CB6">
            <w:pPr>
              <w:pStyle w:val="CRCoverPage"/>
              <w:spacing w:after="0"/>
              <w:ind w:left="100"/>
              <w:rPr>
                <w:noProof/>
                <w:lang w:eastAsia="ja-JP"/>
              </w:rPr>
            </w:pPr>
            <w:r>
              <w:rPr>
                <w:noProof/>
                <w:lang w:eastAsia="ja-JP"/>
              </w:rPr>
              <w:t>DL_2</w:t>
            </w:r>
            <w:r>
              <w:rPr>
                <w:rFonts w:hint="eastAsia"/>
                <w:noProof/>
                <w:lang w:eastAsia="ja-JP"/>
              </w:rPr>
              <w:t>1</w:t>
            </w:r>
            <w:r>
              <w:rPr>
                <w:noProof/>
                <w:lang w:eastAsia="ja-JP"/>
              </w:rPr>
              <w:t>A_n79A-n257G/H/I_UL_21A_n79A-n257G/H/I</w:t>
            </w:r>
          </w:p>
          <w:p w:rsidR="00F76FDD" w:rsidRDefault="00F76FDD" w:rsidP="00633CB6">
            <w:pPr>
              <w:pStyle w:val="CRCoverPage"/>
              <w:spacing w:after="0"/>
              <w:ind w:left="100"/>
              <w:rPr>
                <w:noProof/>
                <w:lang w:eastAsia="ja-JP"/>
              </w:rPr>
            </w:pPr>
          </w:p>
          <w:p w:rsidR="00F76FDD" w:rsidRPr="00633CB6" w:rsidRDefault="00F76FDD" w:rsidP="00633CB6">
            <w:pPr>
              <w:pStyle w:val="CRCoverPage"/>
              <w:spacing w:after="0"/>
              <w:ind w:left="100"/>
              <w:rPr>
                <w:noProof/>
                <w:lang w:eastAsia="ja-JP"/>
              </w:rPr>
            </w:pPr>
            <w:r>
              <w:rPr>
                <w:rFonts w:hint="eastAsia"/>
                <w:noProof/>
                <w:lang w:eastAsia="ja-JP"/>
              </w:rPr>
              <w:t>N</w:t>
            </w:r>
            <w:r>
              <w:rPr>
                <w:noProof/>
                <w:lang w:eastAsia="ja-JP"/>
              </w:rPr>
              <w:t xml:space="preserve">ote: </w:t>
            </w:r>
            <w:r w:rsidR="000C3A77">
              <w:rPr>
                <w:noProof/>
                <w:lang w:eastAsia="ja-JP"/>
              </w:rPr>
              <w:t xml:space="preserve">Some </w:t>
            </w:r>
            <w:r>
              <w:rPr>
                <w:noProof/>
                <w:lang w:eastAsia="ja-JP"/>
              </w:rPr>
              <w:t>3DL2UL EN-DC fallback combinations for the proposed 3DL3UL combina</w:t>
            </w:r>
            <w:r w:rsidR="00427789">
              <w:rPr>
                <w:noProof/>
                <w:lang w:eastAsia="ja-JP"/>
              </w:rPr>
              <w:t>tions are to be specified in RAN4#94-e</w:t>
            </w:r>
            <w:r>
              <w:rPr>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50D4">
            <w:pPr>
              <w:pStyle w:val="CRCoverPage"/>
              <w:spacing w:after="0"/>
              <w:ind w:left="100"/>
              <w:rPr>
                <w:noProof/>
              </w:rPr>
            </w:pPr>
            <w:r w:rsidRPr="008650D4">
              <w:rPr>
                <w:noProof/>
              </w:rPr>
              <w:t xml:space="preserve">Some </w:t>
            </w:r>
            <w:r>
              <w:rPr>
                <w:noProof/>
              </w:rPr>
              <w:t>EN-DC</w:t>
            </w:r>
            <w:r w:rsidRPr="008650D4">
              <w:rPr>
                <w:noProof/>
              </w:rPr>
              <w:t xml:space="preserve">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251">
            <w:pPr>
              <w:pStyle w:val="CRCoverPage"/>
              <w:spacing w:after="0"/>
              <w:ind w:left="100"/>
              <w:rPr>
                <w:noProof/>
                <w:lang w:eastAsia="ja-JP"/>
              </w:rPr>
            </w:pPr>
            <w:r>
              <w:rPr>
                <w:noProof/>
                <w:lang w:eastAsia="ja-JP"/>
              </w:rPr>
              <w:t>5.5B.6.2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8650D4">
              <w:rPr>
                <w:noProof/>
              </w:rPr>
              <w:t>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rsidR="00B0787F" w:rsidRDefault="00B0787F" w:rsidP="00B0787F">
      <w:pPr>
        <w:pStyle w:val="3"/>
        <w:ind w:left="800"/>
      </w:pPr>
      <w:bookmarkStart w:id="3" w:name="_Toc29807117"/>
      <w:bookmarkStart w:id="4" w:name="_Toc21351535"/>
      <w:r>
        <w:t>5.5B.6</w:t>
      </w:r>
      <w:r>
        <w:tab/>
        <w:t>Inter-band EN-DC including FR1 and FR2</w:t>
      </w:r>
      <w:bookmarkEnd w:id="3"/>
      <w:bookmarkEnd w:id="4"/>
    </w:p>
    <w:p w:rsidR="00B0787F" w:rsidRDefault="00B0787F" w:rsidP="00B0787F">
      <w:pPr>
        <w:pStyle w:val="4"/>
      </w:pPr>
      <w:bookmarkStart w:id="5" w:name="_Toc29807118"/>
      <w:bookmarkStart w:id="6" w:name="_Toc21351536"/>
      <w:r>
        <w:t>5.5B.6.1</w:t>
      </w:r>
      <w:r>
        <w:tab/>
        <w:t>Void</w:t>
      </w:r>
      <w:bookmarkEnd w:id="5"/>
      <w:bookmarkEnd w:id="6"/>
    </w:p>
    <w:p w:rsidR="00B0787F" w:rsidRDefault="00B0787F" w:rsidP="00B0787F">
      <w:pPr>
        <w:pStyle w:val="4"/>
      </w:pPr>
      <w:bookmarkStart w:id="7" w:name="_Toc29807119"/>
      <w:bookmarkStart w:id="8" w:name="_Toc21351537"/>
      <w:r>
        <w:t>5.5B.6.2</w:t>
      </w:r>
      <w:r>
        <w:tab/>
        <w:t>Inter-band EN-DC configurations including FR1 and FR2 (three bands)</w:t>
      </w:r>
      <w:bookmarkEnd w:id="7"/>
      <w:bookmarkEnd w:id="8"/>
    </w:p>
    <w:p w:rsidR="00B0787F" w:rsidRDefault="00B0787F" w:rsidP="00B0787F">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0787F" w:rsidTr="00B0787F">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A</w:t>
            </w:r>
          </w:p>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G</w:t>
            </w:r>
          </w:p>
          <w:p w:rsidR="00B0787F" w:rsidRDefault="00B0787F">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H</w:t>
            </w:r>
          </w:p>
          <w:p w:rsidR="00B0787F" w:rsidRDefault="00B0787F">
            <w:pPr>
              <w:pStyle w:val="TAC"/>
              <w:keepNext w:val="0"/>
              <w:rPr>
                <w:rFonts w:eastAsia="SimSun"/>
                <w:noProof/>
              </w:rPr>
            </w:pPr>
            <w:r>
              <w:rPr>
                <w:rFonts w:cs="Arial"/>
                <w:lang w:eastAsia="zh-CN"/>
              </w:rPr>
              <w:t>DC_1A_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DC_1A_n3A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noProof/>
              </w:rPr>
            </w:pPr>
            <w:r>
              <w:rPr>
                <w:noProof/>
              </w:rPr>
              <w:t>DC_1A_n257I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DC_1A_n77A-n257A</w:t>
            </w:r>
          </w:p>
          <w:p w:rsidR="00B0787F" w:rsidRDefault="00B0787F">
            <w:pPr>
              <w:pStyle w:val="TAC"/>
              <w:keepNext w:val="0"/>
              <w:rPr>
                <w:noProof/>
              </w:rPr>
            </w:pPr>
            <w:r>
              <w:rPr>
                <w:noProof/>
              </w:rPr>
              <w:t>DC_1A_n77A-n257D</w:t>
            </w:r>
          </w:p>
          <w:p w:rsidR="00B0787F" w:rsidRDefault="00B0787F">
            <w:pPr>
              <w:pStyle w:val="TAC"/>
              <w:keepNext w:val="0"/>
              <w:rPr>
                <w:noProof/>
              </w:rPr>
            </w:pPr>
            <w:r>
              <w:rPr>
                <w:noProof/>
              </w:rPr>
              <w:t>DC_1A_n77A-n257E</w:t>
            </w:r>
          </w:p>
          <w:p w:rsidR="00B0787F" w:rsidRDefault="00B0787F">
            <w:pPr>
              <w:pStyle w:val="TAC"/>
              <w:keepNext w:val="0"/>
              <w:rPr>
                <w:ins w:id="9" w:author="作成者"/>
                <w:noProof/>
              </w:rPr>
            </w:pPr>
            <w:r>
              <w:rPr>
                <w:noProof/>
              </w:rPr>
              <w:t>DC_1A_n77A-n257F</w:t>
            </w:r>
          </w:p>
          <w:p w:rsidR="004132BF" w:rsidRDefault="004132BF" w:rsidP="004132BF">
            <w:pPr>
              <w:pStyle w:val="TAC"/>
              <w:keepNext w:val="0"/>
              <w:rPr>
                <w:ins w:id="10" w:author="作成者"/>
                <w:noProof/>
                <w:lang w:eastAsia="zh-CN"/>
              </w:rPr>
            </w:pPr>
            <w:ins w:id="11" w:author="作成者">
              <w:r>
                <w:rPr>
                  <w:noProof/>
                  <w:lang w:eastAsia="zh-CN"/>
                </w:rPr>
                <w:t>DC_1A_n77A-n257G</w:t>
              </w:r>
            </w:ins>
          </w:p>
          <w:p w:rsidR="004132BF" w:rsidRDefault="004132BF" w:rsidP="004132BF">
            <w:pPr>
              <w:pStyle w:val="TAC"/>
              <w:keepNext w:val="0"/>
              <w:rPr>
                <w:ins w:id="12" w:author="作成者"/>
                <w:noProof/>
                <w:lang w:eastAsia="zh-CN"/>
              </w:rPr>
            </w:pPr>
            <w:ins w:id="13" w:author="作成者">
              <w:r>
                <w:rPr>
                  <w:noProof/>
                  <w:lang w:eastAsia="zh-CN"/>
                </w:rPr>
                <w:t>DC_1A_n77A-n257H</w:t>
              </w:r>
            </w:ins>
          </w:p>
          <w:p w:rsidR="004132BF" w:rsidRDefault="004132BF" w:rsidP="004132BF">
            <w:pPr>
              <w:pStyle w:val="TAC"/>
              <w:keepNext w:val="0"/>
              <w:rPr>
                <w:noProof/>
              </w:rPr>
            </w:pPr>
            <w:ins w:id="14" w:author="作成者">
              <w:r>
                <w:rPr>
                  <w:noProof/>
                  <w:lang w:eastAsia="zh-CN"/>
                </w:rPr>
                <w:t>DC_1A_n77A-n257I</w:t>
              </w:r>
            </w:ins>
          </w:p>
          <w:p w:rsidR="00B0787F" w:rsidRDefault="00B0787F">
            <w:pPr>
              <w:pStyle w:val="TAC"/>
              <w:keepNext w:val="0"/>
              <w:rPr>
                <w:noProof/>
              </w:rPr>
            </w:pPr>
            <w:r>
              <w:rPr>
                <w:noProof/>
              </w:rPr>
              <w:t>DC_1A_n77C-n257A</w:t>
            </w:r>
          </w:p>
          <w:p w:rsidR="00B0787F" w:rsidRDefault="00B0787F">
            <w:pPr>
              <w:pStyle w:val="TAC"/>
              <w:keepNext w:val="0"/>
              <w:rPr>
                <w:noProof/>
              </w:rPr>
            </w:pPr>
            <w:r>
              <w:rPr>
                <w:noProof/>
              </w:rPr>
              <w:t>DC_1A_n77C-n257D</w:t>
            </w:r>
          </w:p>
          <w:p w:rsidR="00B0787F" w:rsidRDefault="00B0787F">
            <w:pPr>
              <w:pStyle w:val="TAC"/>
              <w:keepNext w:val="0"/>
              <w:rPr>
                <w:noProof/>
              </w:rPr>
            </w:pPr>
            <w:r>
              <w:rPr>
                <w:noProof/>
              </w:rPr>
              <w:t>DC_1A_n77C-n257E</w:t>
            </w:r>
          </w:p>
          <w:p w:rsidR="00B0787F" w:rsidRDefault="00B0787F">
            <w:pPr>
              <w:pStyle w:val="TAC"/>
              <w:keepNext w:val="0"/>
              <w:rPr>
                <w:noProof/>
              </w:rPr>
            </w:pPr>
            <w:r>
              <w:rPr>
                <w:noProof/>
              </w:rPr>
              <w:t>DC_1A_n77C-n257F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DC_1A_n77A</w:t>
            </w:r>
          </w:p>
          <w:p w:rsidR="00B0787F" w:rsidRDefault="00B0787F">
            <w:pPr>
              <w:pStyle w:val="TAC"/>
              <w:keepNext w:val="0"/>
              <w:rPr>
                <w:noProof/>
              </w:rPr>
            </w:pPr>
            <w:r>
              <w:rPr>
                <w:noProof/>
              </w:rPr>
              <w:t>DC_1A_n257A</w:t>
            </w:r>
          </w:p>
          <w:p w:rsidR="00B0787F" w:rsidRDefault="00B0787F">
            <w:pPr>
              <w:pStyle w:val="TAC"/>
              <w:keepNext w:val="0"/>
              <w:rPr>
                <w:ins w:id="15" w:author="作成者"/>
                <w:noProof/>
              </w:rPr>
            </w:pPr>
            <w:r>
              <w:rPr>
                <w:noProof/>
              </w:rPr>
              <w:t>DC_1A_n257D</w:t>
            </w:r>
          </w:p>
          <w:p w:rsidR="00C7456A" w:rsidRDefault="00C7456A" w:rsidP="00C7456A">
            <w:pPr>
              <w:pStyle w:val="TAC"/>
              <w:keepNext w:val="0"/>
              <w:rPr>
                <w:ins w:id="16" w:author="作成者"/>
                <w:noProof/>
              </w:rPr>
            </w:pPr>
            <w:ins w:id="17" w:author="作成者">
              <w:r>
                <w:rPr>
                  <w:noProof/>
                </w:rPr>
                <w:t>DC_1A_n257G</w:t>
              </w:r>
            </w:ins>
          </w:p>
          <w:p w:rsidR="00C7456A" w:rsidRDefault="00C7456A" w:rsidP="00C7456A">
            <w:pPr>
              <w:pStyle w:val="TAC"/>
              <w:keepNext w:val="0"/>
              <w:rPr>
                <w:ins w:id="18" w:author="作成者"/>
                <w:noProof/>
              </w:rPr>
            </w:pPr>
            <w:ins w:id="19" w:author="作成者">
              <w:r>
                <w:rPr>
                  <w:noProof/>
                </w:rPr>
                <w:t>DC_1A_n257H</w:t>
              </w:r>
            </w:ins>
          </w:p>
          <w:p w:rsidR="00C7456A" w:rsidRPr="00C7456A" w:rsidDel="00C7456A" w:rsidRDefault="00C7456A">
            <w:pPr>
              <w:pStyle w:val="TAC"/>
              <w:keepNext w:val="0"/>
              <w:rPr>
                <w:del w:id="20" w:author="作成者"/>
                <w:noProof/>
              </w:rPr>
            </w:pPr>
            <w:ins w:id="21" w:author="作成者">
              <w:r>
                <w:rPr>
                  <w:noProof/>
                </w:rPr>
                <w:t>DC_1A_n257I</w:t>
              </w:r>
            </w:ins>
          </w:p>
          <w:p w:rsidR="00B0787F" w:rsidRDefault="00B0787F">
            <w:pPr>
              <w:pStyle w:val="TAC"/>
              <w:keepNext w:val="0"/>
              <w:rPr>
                <w:ins w:id="22" w:author="作成者"/>
                <w:noProof/>
              </w:rPr>
            </w:pPr>
            <w:r>
              <w:rPr>
                <w:noProof/>
              </w:rPr>
              <w:t>DC_1A_n77A-n257A</w:t>
            </w:r>
          </w:p>
          <w:p w:rsidR="004132BF" w:rsidRDefault="004132BF" w:rsidP="004132BF">
            <w:pPr>
              <w:pStyle w:val="TAC"/>
              <w:keepNext w:val="0"/>
              <w:rPr>
                <w:ins w:id="23" w:author="作成者"/>
                <w:noProof/>
              </w:rPr>
            </w:pPr>
            <w:ins w:id="24" w:author="作成者">
              <w:r>
                <w:rPr>
                  <w:noProof/>
                </w:rPr>
                <w:t>DC_1A_n77A-n257G</w:t>
              </w:r>
            </w:ins>
          </w:p>
          <w:p w:rsidR="004132BF" w:rsidRDefault="004132BF" w:rsidP="004132BF">
            <w:pPr>
              <w:pStyle w:val="TAC"/>
              <w:keepNext w:val="0"/>
              <w:rPr>
                <w:ins w:id="25" w:author="作成者"/>
                <w:noProof/>
              </w:rPr>
            </w:pPr>
            <w:ins w:id="26" w:author="作成者">
              <w:r>
                <w:rPr>
                  <w:noProof/>
                </w:rPr>
                <w:t>DC_1A_n77A-n257H</w:t>
              </w:r>
            </w:ins>
          </w:p>
          <w:p w:rsidR="0013518E" w:rsidRDefault="004132BF" w:rsidP="004132BF">
            <w:pPr>
              <w:pStyle w:val="TAC"/>
              <w:keepNext w:val="0"/>
              <w:rPr>
                <w:noProof/>
              </w:rPr>
            </w:pPr>
            <w:ins w:id="27" w:author="作成者">
              <w:r>
                <w:rPr>
                  <w:noProof/>
                </w:rPr>
                <w:t>DC_1A_n77A-n257I</w:t>
              </w:r>
            </w:ins>
          </w:p>
        </w:tc>
      </w:tr>
      <w:tr w:rsidR="00B0787F" w:rsidDel="00C7456A" w:rsidTr="00B0787F">
        <w:trPr>
          <w:trHeight w:val="227"/>
          <w:jc w:val="center"/>
          <w:del w:id="28" w:author="作成者"/>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Del="004132BF" w:rsidRDefault="00B0787F">
            <w:pPr>
              <w:pStyle w:val="TAC"/>
              <w:keepNext w:val="0"/>
              <w:rPr>
                <w:del w:id="29" w:author="作成者"/>
                <w:noProof/>
                <w:lang w:eastAsia="zh-CN"/>
              </w:rPr>
            </w:pPr>
            <w:del w:id="30" w:author="作成者">
              <w:r w:rsidDel="004132BF">
                <w:rPr>
                  <w:noProof/>
                  <w:lang w:eastAsia="zh-CN"/>
                </w:rPr>
                <w:delText>DC_1A_n77A-n257G</w:delText>
              </w:r>
            </w:del>
          </w:p>
          <w:p w:rsidR="00B0787F" w:rsidDel="004132BF" w:rsidRDefault="00B0787F">
            <w:pPr>
              <w:pStyle w:val="TAC"/>
              <w:keepNext w:val="0"/>
              <w:rPr>
                <w:del w:id="31" w:author="作成者"/>
                <w:noProof/>
                <w:lang w:eastAsia="zh-CN"/>
              </w:rPr>
            </w:pPr>
            <w:del w:id="32" w:author="作成者">
              <w:r w:rsidDel="004132BF">
                <w:rPr>
                  <w:noProof/>
                  <w:lang w:eastAsia="zh-CN"/>
                </w:rPr>
                <w:delText>DC_1A_n77A-n257H</w:delText>
              </w:r>
            </w:del>
          </w:p>
          <w:p w:rsidR="00B0787F" w:rsidDel="00C7456A" w:rsidRDefault="00B0787F">
            <w:pPr>
              <w:pStyle w:val="TAC"/>
              <w:keepNext w:val="0"/>
              <w:rPr>
                <w:del w:id="33" w:author="作成者"/>
                <w:noProof/>
                <w:lang w:eastAsia="zh-CN"/>
              </w:rPr>
            </w:pPr>
            <w:del w:id="34" w:author="作成者">
              <w:r w:rsidDel="004132BF">
                <w:rPr>
                  <w:noProof/>
                  <w:lang w:eastAsia="zh-CN"/>
                </w:rPr>
                <w:delText>DC_1A_n77A-n257I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Del="00C7456A" w:rsidRDefault="00B0787F">
            <w:pPr>
              <w:pStyle w:val="TAC"/>
              <w:keepNext w:val="0"/>
              <w:rPr>
                <w:del w:id="35" w:author="作成者"/>
                <w:noProof/>
                <w:lang w:eastAsia="zh-CN"/>
              </w:rPr>
            </w:pPr>
            <w:del w:id="36" w:author="作成者">
              <w:r w:rsidDel="00C7456A">
                <w:rPr>
                  <w:noProof/>
                  <w:lang w:eastAsia="zh-CN"/>
                </w:rPr>
                <w:delText>DC_1A_n77A</w:delText>
              </w:r>
            </w:del>
          </w:p>
          <w:p w:rsidR="00B0787F" w:rsidDel="00C7456A" w:rsidRDefault="00B0787F">
            <w:pPr>
              <w:pStyle w:val="TAC"/>
              <w:keepNext w:val="0"/>
              <w:rPr>
                <w:del w:id="37" w:author="作成者"/>
                <w:noProof/>
                <w:lang w:eastAsia="zh-CN"/>
              </w:rPr>
            </w:pPr>
            <w:del w:id="38" w:author="作成者">
              <w:r w:rsidDel="00C7456A">
                <w:rPr>
                  <w:noProof/>
                  <w:lang w:eastAsia="zh-CN"/>
                </w:rPr>
                <w:delText>DC_1A_n257A</w:delText>
              </w:r>
            </w:del>
          </w:p>
          <w:p w:rsidR="00B0787F" w:rsidDel="00C7456A" w:rsidRDefault="00B0787F">
            <w:pPr>
              <w:pStyle w:val="TAC"/>
              <w:keepNext w:val="0"/>
              <w:rPr>
                <w:del w:id="39" w:author="作成者"/>
                <w:noProof/>
              </w:rPr>
            </w:pPr>
            <w:del w:id="40" w:author="作成者">
              <w:r w:rsidDel="00C7456A">
                <w:rPr>
                  <w:noProof/>
                </w:rPr>
                <w:delText>DC_1A_n257G</w:delText>
              </w:r>
            </w:del>
          </w:p>
          <w:p w:rsidR="00B0787F" w:rsidDel="00C7456A" w:rsidRDefault="00B0787F">
            <w:pPr>
              <w:pStyle w:val="TAC"/>
              <w:keepNext w:val="0"/>
              <w:rPr>
                <w:del w:id="41" w:author="作成者"/>
                <w:noProof/>
              </w:rPr>
            </w:pPr>
            <w:del w:id="42" w:author="作成者">
              <w:r w:rsidDel="00C7456A">
                <w:rPr>
                  <w:noProof/>
                </w:rPr>
                <w:delText>DC_1A_n257H</w:delText>
              </w:r>
            </w:del>
          </w:p>
          <w:p w:rsidR="00B0787F" w:rsidDel="00C7456A" w:rsidRDefault="00B0787F">
            <w:pPr>
              <w:pStyle w:val="TAC"/>
              <w:keepNext w:val="0"/>
              <w:rPr>
                <w:ins w:id="43" w:author="作成者"/>
                <w:del w:id="44" w:author="作成者"/>
                <w:noProof/>
              </w:rPr>
            </w:pPr>
            <w:del w:id="45" w:author="作成者">
              <w:r w:rsidDel="00C7456A">
                <w:rPr>
                  <w:noProof/>
                </w:rPr>
                <w:delText>DC_1A_n257I</w:delText>
              </w:r>
            </w:del>
          </w:p>
          <w:p w:rsidR="006974A3" w:rsidDel="00C7456A" w:rsidRDefault="006974A3" w:rsidP="006974A3">
            <w:pPr>
              <w:pStyle w:val="TAC"/>
              <w:keepNext w:val="0"/>
              <w:rPr>
                <w:ins w:id="46" w:author="作成者"/>
                <w:del w:id="47" w:author="作成者"/>
                <w:noProof/>
              </w:rPr>
            </w:pPr>
            <w:ins w:id="48" w:author="作成者">
              <w:del w:id="49" w:author="作成者">
                <w:r w:rsidDel="00C7456A">
                  <w:rPr>
                    <w:noProof/>
                  </w:rPr>
                  <w:delText>DC_1A_n77A-n257A</w:delText>
                </w:r>
              </w:del>
            </w:ins>
          </w:p>
          <w:p w:rsidR="006974A3" w:rsidDel="004132BF" w:rsidRDefault="006974A3" w:rsidP="006974A3">
            <w:pPr>
              <w:pStyle w:val="TAC"/>
              <w:keepNext w:val="0"/>
              <w:rPr>
                <w:ins w:id="50" w:author="作成者"/>
                <w:del w:id="51" w:author="作成者"/>
                <w:noProof/>
              </w:rPr>
            </w:pPr>
            <w:ins w:id="52" w:author="作成者">
              <w:del w:id="53" w:author="作成者">
                <w:r w:rsidDel="004132BF">
                  <w:rPr>
                    <w:noProof/>
                  </w:rPr>
                  <w:delText>DC_1A_n77A-n257G</w:delText>
                </w:r>
              </w:del>
            </w:ins>
          </w:p>
          <w:p w:rsidR="006974A3" w:rsidDel="004132BF" w:rsidRDefault="006974A3" w:rsidP="006974A3">
            <w:pPr>
              <w:pStyle w:val="TAC"/>
              <w:keepNext w:val="0"/>
              <w:rPr>
                <w:ins w:id="54" w:author="作成者"/>
                <w:del w:id="55" w:author="作成者"/>
                <w:noProof/>
              </w:rPr>
            </w:pPr>
            <w:ins w:id="56" w:author="作成者">
              <w:del w:id="57" w:author="作成者">
                <w:r w:rsidDel="004132BF">
                  <w:rPr>
                    <w:noProof/>
                  </w:rPr>
                  <w:delText>DC_1A_n77A-n257H</w:delText>
                </w:r>
              </w:del>
            </w:ins>
          </w:p>
          <w:p w:rsidR="006974A3" w:rsidDel="00C7456A" w:rsidRDefault="006974A3" w:rsidP="006974A3">
            <w:pPr>
              <w:pStyle w:val="TAC"/>
              <w:keepNext w:val="0"/>
              <w:rPr>
                <w:del w:id="58" w:author="作成者"/>
                <w:noProof/>
                <w:lang w:eastAsia="zh-CN"/>
              </w:rPr>
            </w:pPr>
            <w:ins w:id="59" w:author="作成者">
              <w:del w:id="60" w:author="作成者">
                <w:r w:rsidDel="004132BF">
                  <w:rPr>
                    <w:noProof/>
                  </w:rPr>
                  <w:delText>DC_1A_n77A-n257I</w:delText>
                </w:r>
              </w:del>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DC_1A_n77A</w:t>
            </w:r>
          </w:p>
          <w:p w:rsidR="00B0787F" w:rsidRDefault="00B0787F">
            <w:pPr>
              <w:pStyle w:val="TAC"/>
              <w:keepNext w:val="0"/>
              <w:rPr>
                <w:noProof/>
                <w:lang w:eastAsia="zh-CN"/>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DC_1A_n78A-n257A</w:t>
            </w:r>
          </w:p>
          <w:p w:rsidR="00B0787F" w:rsidRDefault="00B0787F">
            <w:pPr>
              <w:pStyle w:val="TAC"/>
              <w:keepNext w:val="0"/>
              <w:rPr>
                <w:noProof/>
              </w:rPr>
            </w:pPr>
            <w:r>
              <w:rPr>
                <w:noProof/>
              </w:rPr>
              <w:t>DC_1A_n78A-n257D</w:t>
            </w:r>
          </w:p>
          <w:p w:rsidR="00B0787F" w:rsidRDefault="00B0787F">
            <w:pPr>
              <w:pStyle w:val="TAC"/>
              <w:keepNext w:val="0"/>
              <w:rPr>
                <w:noProof/>
              </w:rPr>
            </w:pPr>
            <w:r>
              <w:rPr>
                <w:noProof/>
              </w:rPr>
              <w:t>DC_1A_n78A-n257E</w:t>
            </w:r>
          </w:p>
          <w:p w:rsidR="00B0787F" w:rsidRDefault="00B0787F">
            <w:pPr>
              <w:pStyle w:val="TAC"/>
              <w:keepNext w:val="0"/>
              <w:rPr>
                <w:noProof/>
              </w:rPr>
            </w:pPr>
            <w:r>
              <w:rPr>
                <w:noProof/>
              </w:rPr>
              <w:t>DC_1A_n78A-n257F</w:t>
            </w:r>
          </w:p>
          <w:p w:rsidR="00B0787F" w:rsidRDefault="00B0787F">
            <w:pPr>
              <w:pStyle w:val="TAC"/>
              <w:keepNext w:val="0"/>
              <w:rPr>
                <w:noProof/>
              </w:rPr>
            </w:pPr>
            <w:r>
              <w:rPr>
                <w:noProof/>
              </w:rPr>
              <w:t>DC_1A_n78C-n257A</w:t>
            </w:r>
          </w:p>
          <w:p w:rsidR="00B0787F" w:rsidRDefault="00B0787F">
            <w:pPr>
              <w:pStyle w:val="TAC"/>
              <w:keepNext w:val="0"/>
              <w:rPr>
                <w:noProof/>
              </w:rPr>
            </w:pPr>
            <w:r>
              <w:rPr>
                <w:noProof/>
              </w:rPr>
              <w:t>DC_1A_n78C-n257D</w:t>
            </w:r>
          </w:p>
          <w:p w:rsidR="00B0787F" w:rsidRDefault="00B0787F">
            <w:pPr>
              <w:pStyle w:val="TAC"/>
              <w:keepNext w:val="0"/>
              <w:rPr>
                <w:noProof/>
              </w:rPr>
            </w:pPr>
            <w:r>
              <w:rPr>
                <w:noProof/>
              </w:rPr>
              <w:t>DC_1A_n78C-n257E</w:t>
            </w:r>
          </w:p>
          <w:p w:rsidR="00B0787F" w:rsidRDefault="00B0787F">
            <w:pPr>
              <w:pStyle w:val="TAC"/>
              <w:keepNext w:val="0"/>
              <w:rPr>
                <w:noProof/>
              </w:rPr>
            </w:pPr>
            <w:r>
              <w:rPr>
                <w:noProof/>
              </w:rPr>
              <w:t>DC_1A_n78C-n257F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DC_1A_n78A</w:t>
            </w:r>
          </w:p>
          <w:p w:rsidR="00B0787F" w:rsidRDefault="00B0787F">
            <w:pPr>
              <w:pStyle w:val="TAC"/>
              <w:keepNext w:val="0"/>
              <w:rPr>
                <w:noProof/>
              </w:rPr>
            </w:pPr>
            <w:r>
              <w:rPr>
                <w:noProof/>
              </w:rPr>
              <w:t>DC_1A_n257A</w:t>
            </w:r>
          </w:p>
          <w:p w:rsidR="00B0787F" w:rsidRDefault="00B0787F">
            <w:pPr>
              <w:pStyle w:val="TAC"/>
              <w:keepNext w:val="0"/>
              <w:rPr>
                <w:noProof/>
              </w:rPr>
            </w:pPr>
            <w:r>
              <w:rPr>
                <w:noProof/>
              </w:rPr>
              <w:t>DC_1A_n257D</w:t>
            </w:r>
          </w:p>
          <w:p w:rsidR="0013518E" w:rsidRDefault="00B0787F" w:rsidP="00573712">
            <w:pPr>
              <w:pStyle w:val="TAC"/>
              <w:keepNext w:val="0"/>
              <w:rPr>
                <w:noProof/>
              </w:rPr>
            </w:pPr>
            <w:r>
              <w:rPr>
                <w:noProof/>
              </w:rPr>
              <w:t>DC_1A_n78A-n257A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DC_1A_n78A-n257G</w:t>
            </w:r>
          </w:p>
          <w:p w:rsidR="00B0787F" w:rsidRDefault="00B0787F">
            <w:pPr>
              <w:pStyle w:val="TAC"/>
              <w:keepNext w:val="0"/>
              <w:rPr>
                <w:noProof/>
                <w:lang w:eastAsia="zh-CN"/>
              </w:rPr>
            </w:pPr>
            <w:r>
              <w:rPr>
                <w:noProof/>
                <w:lang w:eastAsia="zh-CN"/>
              </w:rPr>
              <w:t>DC_1A_n78A-n257H</w:t>
            </w:r>
          </w:p>
          <w:p w:rsidR="00B0787F" w:rsidRDefault="00B0787F">
            <w:pPr>
              <w:pStyle w:val="TAC"/>
              <w:keepNext w:val="0"/>
              <w:rPr>
                <w:noProof/>
                <w:lang w:eastAsia="zh-CN"/>
              </w:rPr>
            </w:pPr>
            <w:r>
              <w:rPr>
                <w:noProof/>
                <w:lang w:eastAsia="zh-CN"/>
              </w:rPr>
              <w:t>DC_1A_n78A-n257I</w:t>
            </w:r>
          </w:p>
          <w:p w:rsidR="00B0787F" w:rsidRDefault="00B0787F">
            <w:pPr>
              <w:pStyle w:val="TAC"/>
              <w:keepNext w:val="0"/>
              <w:rPr>
                <w:noProof/>
                <w:lang w:eastAsia="zh-CN"/>
              </w:rPr>
            </w:pPr>
            <w:r>
              <w:rPr>
                <w:noProof/>
                <w:lang w:eastAsia="zh-CN"/>
              </w:rPr>
              <w:t>DC_1A_n78A-n257J</w:t>
            </w:r>
          </w:p>
          <w:p w:rsidR="00B0787F" w:rsidRDefault="00B0787F">
            <w:pPr>
              <w:pStyle w:val="TAC"/>
              <w:keepNext w:val="0"/>
              <w:rPr>
                <w:noProof/>
                <w:lang w:eastAsia="zh-CN"/>
              </w:rPr>
            </w:pPr>
            <w:r>
              <w:rPr>
                <w:noProof/>
                <w:lang w:eastAsia="zh-CN"/>
              </w:rPr>
              <w:t>DC_1A_n78A-n257K</w:t>
            </w:r>
          </w:p>
          <w:p w:rsidR="00B0787F" w:rsidRDefault="00B0787F">
            <w:pPr>
              <w:pStyle w:val="TAC"/>
              <w:keepNext w:val="0"/>
              <w:rPr>
                <w:noProof/>
                <w:lang w:eastAsia="zh-CN"/>
              </w:rPr>
            </w:pPr>
            <w:r>
              <w:rPr>
                <w:noProof/>
                <w:lang w:eastAsia="zh-CN"/>
              </w:rPr>
              <w:t>DC_1A_n78A-n257L</w:t>
            </w:r>
          </w:p>
          <w:p w:rsidR="00B0787F" w:rsidRDefault="00B0787F">
            <w:pPr>
              <w:pStyle w:val="TAC"/>
              <w:keepNext w:val="0"/>
              <w:rPr>
                <w:noProof/>
                <w:lang w:eastAsia="zh-CN"/>
              </w:rPr>
            </w:pPr>
            <w:r>
              <w:rPr>
                <w:noProof/>
                <w:lang w:eastAsia="zh-CN"/>
              </w:rPr>
              <w:t>DC_1A_n78A-n257M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DC_1A_n78A</w:t>
            </w:r>
          </w:p>
          <w:p w:rsidR="00B0787F" w:rsidRDefault="00B0787F">
            <w:pPr>
              <w:pStyle w:val="TAC"/>
              <w:keepNext w:val="0"/>
              <w:rPr>
                <w:noProof/>
                <w:lang w:eastAsia="zh-CN"/>
              </w:rPr>
            </w:pPr>
            <w:r>
              <w:rPr>
                <w:noProof/>
                <w:lang w:eastAsia="zh-CN"/>
              </w:rPr>
              <w:t>DC_1A_n257A</w:t>
            </w:r>
          </w:p>
          <w:p w:rsidR="00B0787F" w:rsidRDefault="00B0787F">
            <w:pPr>
              <w:pStyle w:val="TAC"/>
              <w:keepNext w:val="0"/>
              <w:rPr>
                <w:noProof/>
              </w:rPr>
            </w:pPr>
            <w:r>
              <w:rPr>
                <w:noProof/>
              </w:rPr>
              <w:t>DC_1A_n257G</w:t>
            </w:r>
          </w:p>
          <w:p w:rsidR="00B0787F" w:rsidRDefault="00B0787F">
            <w:pPr>
              <w:pStyle w:val="TAC"/>
              <w:keepNext w:val="0"/>
              <w:rPr>
                <w:noProof/>
              </w:rPr>
            </w:pPr>
            <w:r>
              <w:rPr>
                <w:noProof/>
              </w:rPr>
              <w:t>DC_1A_n257H</w:t>
            </w:r>
          </w:p>
          <w:p w:rsidR="00B0787F" w:rsidRDefault="00B0787F">
            <w:pPr>
              <w:pStyle w:val="TAC"/>
              <w:keepNext w:val="0"/>
              <w:rPr>
                <w:ins w:id="61" w:author="作成者"/>
                <w:noProof/>
              </w:rPr>
            </w:pPr>
            <w:r>
              <w:rPr>
                <w:noProof/>
              </w:rPr>
              <w:t>DC_1A_n257I</w:t>
            </w:r>
          </w:p>
          <w:p w:rsidR="00573712" w:rsidRDefault="00573712" w:rsidP="00573712">
            <w:pPr>
              <w:pStyle w:val="TAC"/>
              <w:keepNext w:val="0"/>
              <w:rPr>
                <w:ins w:id="62" w:author="作成者"/>
                <w:noProof/>
              </w:rPr>
            </w:pPr>
            <w:ins w:id="63" w:author="作成者">
              <w:r>
                <w:rPr>
                  <w:noProof/>
                </w:rPr>
                <w:t>DC_1A_n78A-n257A</w:t>
              </w:r>
            </w:ins>
          </w:p>
          <w:p w:rsidR="00573712" w:rsidRDefault="00573712" w:rsidP="00573712">
            <w:pPr>
              <w:pStyle w:val="TAC"/>
              <w:keepNext w:val="0"/>
              <w:rPr>
                <w:ins w:id="64" w:author="作成者"/>
                <w:noProof/>
              </w:rPr>
            </w:pPr>
            <w:ins w:id="65" w:author="作成者">
              <w:r>
                <w:rPr>
                  <w:noProof/>
                </w:rPr>
                <w:t>DC_1A_n78A-n257G</w:t>
              </w:r>
            </w:ins>
          </w:p>
          <w:p w:rsidR="00573712" w:rsidRDefault="00573712" w:rsidP="00573712">
            <w:pPr>
              <w:pStyle w:val="TAC"/>
              <w:keepNext w:val="0"/>
              <w:rPr>
                <w:ins w:id="66" w:author="作成者"/>
                <w:noProof/>
              </w:rPr>
            </w:pPr>
            <w:ins w:id="67" w:author="作成者">
              <w:r>
                <w:rPr>
                  <w:noProof/>
                </w:rPr>
                <w:t>DC_1A_n78A-n257H</w:t>
              </w:r>
            </w:ins>
          </w:p>
          <w:p w:rsidR="00573712" w:rsidRDefault="00573712" w:rsidP="00573712">
            <w:pPr>
              <w:pStyle w:val="TAC"/>
              <w:keepNext w:val="0"/>
              <w:rPr>
                <w:noProof/>
                <w:lang w:eastAsia="zh-CN"/>
              </w:rPr>
            </w:pPr>
            <w:ins w:id="68" w:author="作成者">
              <w:r>
                <w:rPr>
                  <w:noProof/>
                </w:rPr>
                <w:t>DC_1A_n78A-n257I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DC_1A_n78A</w:t>
            </w:r>
          </w:p>
          <w:p w:rsidR="00B0787F" w:rsidRDefault="00B0787F">
            <w:pPr>
              <w:pStyle w:val="TAC"/>
              <w:keepNext w:val="0"/>
              <w:rPr>
                <w:noProof/>
                <w:lang w:eastAsia="zh-CN"/>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DC_1A_n79A-n257A</w:t>
            </w:r>
          </w:p>
          <w:p w:rsidR="00B0787F" w:rsidRDefault="00B0787F">
            <w:pPr>
              <w:pStyle w:val="TAC"/>
              <w:keepNext w:val="0"/>
              <w:rPr>
                <w:noProof/>
              </w:rPr>
            </w:pPr>
            <w:r>
              <w:rPr>
                <w:noProof/>
              </w:rPr>
              <w:t>DC_1A_n79A-n257D</w:t>
            </w:r>
          </w:p>
          <w:p w:rsidR="00B0787F" w:rsidRDefault="00B0787F">
            <w:pPr>
              <w:pStyle w:val="TAC"/>
              <w:keepNext w:val="0"/>
              <w:rPr>
                <w:noProof/>
              </w:rPr>
            </w:pPr>
            <w:r>
              <w:rPr>
                <w:noProof/>
              </w:rPr>
              <w:t>DC_1A_n79A-n257E</w:t>
            </w:r>
          </w:p>
          <w:p w:rsidR="000A2D74" w:rsidRDefault="00B0787F" w:rsidP="000A2D74">
            <w:pPr>
              <w:pStyle w:val="TAC"/>
              <w:keepNext w:val="0"/>
              <w:rPr>
                <w:ins w:id="69" w:author="作成者"/>
                <w:noProof/>
              </w:rPr>
            </w:pPr>
            <w:r>
              <w:rPr>
                <w:noProof/>
              </w:rPr>
              <w:t>DC_1A_n79A-n257F</w:t>
            </w:r>
          </w:p>
          <w:p w:rsidR="00573712" w:rsidRDefault="00573712" w:rsidP="00573712">
            <w:pPr>
              <w:pStyle w:val="TAC"/>
              <w:keepNext w:val="0"/>
              <w:rPr>
                <w:ins w:id="70" w:author="作成者"/>
                <w:noProof/>
              </w:rPr>
            </w:pPr>
            <w:ins w:id="71" w:author="作成者">
              <w:r>
                <w:rPr>
                  <w:noProof/>
                </w:rPr>
                <w:t>DC_1A_n79A-n257G</w:t>
              </w:r>
            </w:ins>
          </w:p>
          <w:p w:rsidR="00573712" w:rsidRDefault="00573712" w:rsidP="00573712">
            <w:pPr>
              <w:pStyle w:val="TAC"/>
              <w:keepNext w:val="0"/>
              <w:rPr>
                <w:ins w:id="72" w:author="作成者"/>
                <w:noProof/>
              </w:rPr>
            </w:pPr>
            <w:ins w:id="73" w:author="作成者">
              <w:r>
                <w:rPr>
                  <w:noProof/>
                </w:rPr>
                <w:t>DC_1A_n79A-n257H</w:t>
              </w:r>
            </w:ins>
          </w:p>
          <w:p w:rsidR="00573712" w:rsidRDefault="00573712" w:rsidP="00573712">
            <w:pPr>
              <w:pStyle w:val="TAC"/>
              <w:keepNext w:val="0"/>
              <w:rPr>
                <w:noProof/>
              </w:rPr>
            </w:pPr>
            <w:ins w:id="74" w:author="作成者">
              <w:r>
                <w:rPr>
                  <w:noProof/>
                </w:rPr>
                <w:t>DC_1A_n79A-n257I</w:t>
              </w:r>
            </w:ins>
          </w:p>
          <w:p w:rsidR="00B0787F" w:rsidRDefault="00B0787F">
            <w:pPr>
              <w:pStyle w:val="TAC"/>
              <w:keepNext w:val="0"/>
              <w:rPr>
                <w:noProof/>
              </w:rPr>
            </w:pPr>
            <w:r>
              <w:rPr>
                <w:noProof/>
              </w:rPr>
              <w:lastRenderedPageBreak/>
              <w:t>DC_1A_n79C-n257A</w:t>
            </w:r>
          </w:p>
          <w:p w:rsidR="00B0787F" w:rsidRDefault="00B0787F">
            <w:pPr>
              <w:pStyle w:val="TAC"/>
              <w:keepNext w:val="0"/>
              <w:rPr>
                <w:noProof/>
              </w:rPr>
            </w:pPr>
            <w:r>
              <w:rPr>
                <w:noProof/>
              </w:rPr>
              <w:t>DC_1A_n79C-n257D</w:t>
            </w:r>
          </w:p>
          <w:p w:rsidR="00B0787F" w:rsidRDefault="00B0787F">
            <w:pPr>
              <w:pStyle w:val="TAC"/>
              <w:keepNext w:val="0"/>
              <w:rPr>
                <w:noProof/>
              </w:rPr>
            </w:pPr>
            <w:r>
              <w:rPr>
                <w:noProof/>
              </w:rPr>
              <w:t>DC_1A_n79C-n257E</w:t>
            </w:r>
          </w:p>
          <w:p w:rsidR="00B0787F" w:rsidRDefault="00B0787F">
            <w:pPr>
              <w:pStyle w:val="TAC"/>
              <w:keepNext w:val="0"/>
              <w:rPr>
                <w:noProof/>
              </w:rPr>
            </w:pPr>
            <w:r>
              <w:rPr>
                <w:noProof/>
              </w:rPr>
              <w:t>DC_1A_n79C-n257F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DC_1A_n79A</w:t>
            </w:r>
          </w:p>
          <w:p w:rsidR="000A2D74" w:rsidRDefault="00B0787F" w:rsidP="000A2D74">
            <w:pPr>
              <w:pStyle w:val="TAC"/>
              <w:keepNext w:val="0"/>
              <w:rPr>
                <w:noProof/>
              </w:rPr>
            </w:pPr>
            <w:r>
              <w:rPr>
                <w:noProof/>
              </w:rPr>
              <w:t>DC_1A_n257A</w:t>
            </w:r>
          </w:p>
          <w:p w:rsidR="00B0787F" w:rsidRDefault="00B0787F">
            <w:pPr>
              <w:pStyle w:val="TAC"/>
              <w:keepNext w:val="0"/>
              <w:rPr>
                <w:ins w:id="75" w:author="作成者"/>
                <w:noProof/>
              </w:rPr>
            </w:pPr>
            <w:r>
              <w:rPr>
                <w:noProof/>
              </w:rPr>
              <w:t>DC_1A_n79A-n257A</w:t>
            </w:r>
          </w:p>
          <w:p w:rsidR="0013518E" w:rsidRDefault="0013518E" w:rsidP="0013518E">
            <w:pPr>
              <w:pStyle w:val="TAC"/>
              <w:keepNext w:val="0"/>
              <w:rPr>
                <w:ins w:id="76" w:author="作成者"/>
                <w:noProof/>
              </w:rPr>
            </w:pPr>
            <w:ins w:id="77" w:author="作成者">
              <w:r>
                <w:rPr>
                  <w:noProof/>
                </w:rPr>
                <w:t>DC_1A_n79A-n257G</w:t>
              </w:r>
            </w:ins>
          </w:p>
          <w:p w:rsidR="0013518E" w:rsidRDefault="0013518E" w:rsidP="0013518E">
            <w:pPr>
              <w:pStyle w:val="TAC"/>
              <w:keepNext w:val="0"/>
              <w:rPr>
                <w:ins w:id="78" w:author="作成者"/>
                <w:noProof/>
              </w:rPr>
            </w:pPr>
            <w:ins w:id="79" w:author="作成者">
              <w:r>
                <w:rPr>
                  <w:noProof/>
                </w:rPr>
                <w:t>DC_1A_n79A-n257H</w:t>
              </w:r>
            </w:ins>
          </w:p>
          <w:p w:rsidR="0013518E" w:rsidRDefault="0013518E" w:rsidP="0013518E">
            <w:pPr>
              <w:pStyle w:val="TAC"/>
              <w:keepNext w:val="0"/>
              <w:rPr>
                <w:noProof/>
              </w:rPr>
            </w:pPr>
            <w:ins w:id="80" w:author="作成者">
              <w:r>
                <w:rPr>
                  <w:noProof/>
                </w:rPr>
                <w:t>DC_1A_n79A-n257I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DC_1A_n79A</w:t>
            </w:r>
          </w:p>
          <w:p w:rsidR="00B0787F" w:rsidRDefault="00B0787F">
            <w:pPr>
              <w:pStyle w:val="TAC"/>
              <w:keepNext w:val="0"/>
              <w:rPr>
                <w:noProof/>
              </w:rPr>
            </w:pPr>
            <w:r>
              <w:rPr>
                <w:noProof/>
                <w:lang w:eastAsia="ko-KR"/>
              </w:rPr>
              <w:t>DC_1A_n258A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cs="Arial"/>
                <w:lang w:val="en-US" w:eastAsia="zh-CN"/>
              </w:rPr>
            </w:pPr>
            <w:r>
              <w:rPr>
                <w:rFonts w:cs="Arial"/>
                <w:lang w:val="en-US" w:eastAsia="zh-CN"/>
              </w:rPr>
              <w:t>DC_2A_n41A-n260A</w:t>
            </w:r>
          </w:p>
          <w:p w:rsidR="00B0787F" w:rsidRDefault="00B0787F">
            <w:pPr>
              <w:pStyle w:val="TAC"/>
              <w:keepNext w:val="0"/>
              <w:rPr>
                <w:rFonts w:cs="Arial"/>
                <w:lang w:val="en-US" w:eastAsia="zh-CN"/>
              </w:rPr>
            </w:pPr>
            <w:r>
              <w:rPr>
                <w:rFonts w:cs="Arial"/>
                <w:lang w:val="en-US" w:eastAsia="zh-CN"/>
              </w:rPr>
              <w:t>DC_2A_n41A-n260(2A)</w:t>
            </w:r>
          </w:p>
          <w:p w:rsidR="00B0787F" w:rsidRDefault="00B0787F">
            <w:pPr>
              <w:pStyle w:val="TAC"/>
              <w:keepNext w:val="0"/>
              <w:rPr>
                <w:rFonts w:cs="Arial"/>
                <w:lang w:val="en-US" w:eastAsia="zh-CN"/>
              </w:rPr>
            </w:pPr>
            <w:r>
              <w:rPr>
                <w:rFonts w:cs="Arial"/>
                <w:lang w:val="en-US" w:eastAsia="zh-CN"/>
              </w:rPr>
              <w:t>DC_2A_n41A-n260(3A)</w:t>
            </w:r>
          </w:p>
          <w:p w:rsidR="00B0787F" w:rsidRDefault="00B0787F">
            <w:pPr>
              <w:pStyle w:val="TAC"/>
              <w:keepNext w:val="0"/>
              <w:rPr>
                <w:noProof/>
                <w:lang w:eastAsia="ko-KR"/>
              </w:rPr>
            </w:pPr>
            <w:r>
              <w:rPr>
                <w:rFonts w:cs="Arial"/>
                <w:lang w:val="en-US"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cs="Arial"/>
                <w:sz w:val="18"/>
                <w:lang w:val="en-US" w:eastAsia="zh-CN"/>
              </w:rPr>
              <w:t>DC_2A_n41A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DC_2A_n41A-n261A</w:t>
            </w:r>
          </w:p>
          <w:p w:rsidR="00B0787F" w:rsidRDefault="00B0787F">
            <w:pPr>
              <w:pStyle w:val="TAC"/>
              <w:keepNext w:val="0"/>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DC_2A_n41A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DC_3A_n1A-n257A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DC_3A_n1A</w:t>
            </w:r>
          </w:p>
          <w:p w:rsidR="00B0787F" w:rsidRDefault="00B0787F">
            <w:pPr>
              <w:pStyle w:val="TAC"/>
              <w:keepNext w:val="0"/>
              <w:rPr>
                <w:noProof/>
              </w:rPr>
            </w:pPr>
            <w:r>
              <w:rPr>
                <w:noProof/>
                <w:lang w:eastAsia="ko-KR"/>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DC_3A_n77A-n257A</w:t>
            </w:r>
          </w:p>
          <w:p w:rsidR="00B0787F" w:rsidRDefault="00B0787F">
            <w:pPr>
              <w:pStyle w:val="TAC"/>
              <w:keepNext w:val="0"/>
              <w:rPr>
                <w:noProof/>
              </w:rPr>
            </w:pPr>
            <w:r>
              <w:rPr>
                <w:noProof/>
              </w:rPr>
              <w:t>DC_3A_n77A-n257D</w:t>
            </w:r>
          </w:p>
          <w:p w:rsidR="00B0787F" w:rsidRDefault="00B0787F">
            <w:pPr>
              <w:pStyle w:val="TAC"/>
              <w:keepNext w:val="0"/>
              <w:rPr>
                <w:noProof/>
              </w:rPr>
            </w:pPr>
            <w:r>
              <w:rPr>
                <w:noProof/>
              </w:rPr>
              <w:t>DC_3A_n77A-n257E</w:t>
            </w:r>
          </w:p>
          <w:p w:rsidR="00B0787F" w:rsidRDefault="00B0787F">
            <w:pPr>
              <w:pStyle w:val="TAC"/>
              <w:keepNext w:val="0"/>
              <w:rPr>
                <w:rFonts w:eastAsia="Malgun Gothic"/>
                <w:noProof/>
                <w:lang w:eastAsia="ko-KR"/>
              </w:rPr>
            </w:pPr>
            <w:r>
              <w:rPr>
                <w:noProof/>
              </w:rPr>
              <w:t>DC_3A_n77A-n257F</w:t>
            </w:r>
          </w:p>
          <w:p w:rsidR="00B0787F" w:rsidRDefault="00B0787F">
            <w:pPr>
              <w:pStyle w:val="TAC"/>
              <w:keepNext w:val="0"/>
              <w:rPr>
                <w:rFonts w:eastAsia="Malgun Gothic"/>
                <w:noProof/>
                <w:lang w:eastAsia="ko-KR"/>
              </w:rPr>
            </w:pPr>
            <w:r>
              <w:rPr>
                <w:rFonts w:eastAsia="Malgun Gothic"/>
                <w:noProof/>
                <w:lang w:eastAsia="ko-KR"/>
              </w:rPr>
              <w:t>DC_3A_n77A-n257G</w:t>
            </w:r>
          </w:p>
          <w:p w:rsidR="00B0787F" w:rsidRDefault="00B0787F">
            <w:pPr>
              <w:pStyle w:val="TAC"/>
              <w:keepNext w:val="0"/>
              <w:rPr>
                <w:rFonts w:eastAsia="Malgun Gothic"/>
                <w:noProof/>
                <w:lang w:eastAsia="ko-KR"/>
              </w:rPr>
            </w:pPr>
            <w:r>
              <w:rPr>
                <w:rFonts w:eastAsia="Malgun Gothic"/>
                <w:noProof/>
                <w:lang w:eastAsia="ko-KR"/>
              </w:rPr>
              <w:t>DC_3A_n77A-n257H</w:t>
            </w:r>
          </w:p>
          <w:p w:rsidR="00B0787F" w:rsidRDefault="00B0787F">
            <w:pPr>
              <w:pStyle w:val="TAC"/>
              <w:keepNext w:val="0"/>
              <w:rPr>
                <w:rFonts w:eastAsia="SimSun"/>
                <w:noProof/>
              </w:rPr>
            </w:pPr>
            <w:r>
              <w:rPr>
                <w:rFonts w:eastAsia="Malgun Gothic"/>
                <w:noProof/>
                <w:lang w:eastAsia="ko-KR"/>
              </w:rPr>
              <w:t>DC_3A_n77A-n257I</w:t>
            </w:r>
          </w:p>
          <w:p w:rsidR="00B0787F" w:rsidRDefault="00B0787F">
            <w:pPr>
              <w:pStyle w:val="TAC"/>
              <w:keepNext w:val="0"/>
              <w:rPr>
                <w:noProof/>
              </w:rPr>
            </w:pPr>
            <w:r>
              <w:rPr>
                <w:noProof/>
              </w:rPr>
              <w:t>DC_3A_n77C-n257A</w:t>
            </w:r>
          </w:p>
          <w:p w:rsidR="00B0787F" w:rsidRDefault="00B0787F">
            <w:pPr>
              <w:pStyle w:val="TAC"/>
              <w:keepNext w:val="0"/>
              <w:rPr>
                <w:noProof/>
              </w:rPr>
            </w:pPr>
            <w:r>
              <w:rPr>
                <w:noProof/>
              </w:rPr>
              <w:t>DC_3A_n77C-n257D</w:t>
            </w:r>
          </w:p>
          <w:p w:rsidR="00B0787F" w:rsidRDefault="00B0787F">
            <w:pPr>
              <w:pStyle w:val="TAC"/>
              <w:keepNext w:val="0"/>
              <w:rPr>
                <w:noProof/>
              </w:rPr>
            </w:pPr>
            <w:r>
              <w:rPr>
                <w:noProof/>
              </w:rPr>
              <w:t>DC_3A_n77C-n257E</w:t>
            </w:r>
          </w:p>
          <w:p w:rsidR="00B0787F" w:rsidRDefault="00B0787F">
            <w:pPr>
              <w:pStyle w:val="TAC"/>
              <w:keepNext w:val="0"/>
              <w:rPr>
                <w:noProof/>
              </w:rPr>
            </w:pPr>
            <w:r>
              <w:rPr>
                <w:noProof/>
              </w:rPr>
              <w:t>DC_3A_n77C-n257F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DC_3A_n77A</w:t>
            </w:r>
          </w:p>
          <w:p w:rsidR="00B0787F" w:rsidRDefault="00B0787F">
            <w:pPr>
              <w:pStyle w:val="TAC"/>
              <w:keepNext w:val="0"/>
              <w:rPr>
                <w:noProof/>
              </w:rPr>
            </w:pPr>
            <w:r>
              <w:rPr>
                <w:noProof/>
              </w:rPr>
              <w:t>DC_3A_n257A</w:t>
            </w:r>
          </w:p>
          <w:p w:rsidR="00B0787F" w:rsidRDefault="00B0787F">
            <w:pPr>
              <w:pStyle w:val="TAC"/>
              <w:keepNext w:val="0"/>
              <w:rPr>
                <w:noProof/>
              </w:rPr>
            </w:pPr>
            <w:r>
              <w:rPr>
                <w:noProof/>
              </w:rPr>
              <w:t>DC_3A_n257D</w:t>
            </w:r>
          </w:p>
          <w:p w:rsidR="0013518E" w:rsidRDefault="00B0787F" w:rsidP="00573712">
            <w:pPr>
              <w:pStyle w:val="TAC"/>
              <w:keepNext w:val="0"/>
              <w:rPr>
                <w:noProof/>
              </w:rPr>
            </w:pPr>
            <w:r>
              <w:rPr>
                <w:noProof/>
              </w:rPr>
              <w:t>DC_3A_n77A-n257A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DC_3A_n77A-n257G</w:t>
            </w:r>
          </w:p>
          <w:p w:rsidR="00B0787F" w:rsidRDefault="00B0787F">
            <w:pPr>
              <w:pStyle w:val="TAC"/>
              <w:keepNext w:val="0"/>
              <w:rPr>
                <w:noProof/>
                <w:lang w:eastAsia="zh-CN"/>
              </w:rPr>
            </w:pPr>
            <w:r>
              <w:rPr>
                <w:noProof/>
                <w:lang w:eastAsia="zh-CN"/>
              </w:rPr>
              <w:t>DC_3A_n77A-n257H</w:t>
            </w:r>
          </w:p>
          <w:p w:rsidR="00B0787F" w:rsidRDefault="00B0787F">
            <w:pPr>
              <w:pStyle w:val="TAC"/>
              <w:keepNext w:val="0"/>
              <w:rPr>
                <w:noProof/>
              </w:rPr>
            </w:pPr>
            <w:r>
              <w:rPr>
                <w:noProof/>
                <w:lang w:eastAsia="zh-CN"/>
              </w:rPr>
              <w:t>DC_3A_n77A-n257I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DC_3A_n77A</w:t>
            </w:r>
          </w:p>
          <w:p w:rsidR="00B0787F" w:rsidRDefault="00B0787F">
            <w:pPr>
              <w:pStyle w:val="TAC"/>
              <w:keepNext w:val="0"/>
              <w:rPr>
                <w:noProof/>
                <w:lang w:eastAsia="zh-CN"/>
              </w:rPr>
            </w:pPr>
            <w:r>
              <w:rPr>
                <w:noProof/>
                <w:lang w:eastAsia="zh-CN"/>
              </w:rPr>
              <w:t>DC_3A_n257A</w:t>
            </w:r>
          </w:p>
          <w:p w:rsidR="00B0787F" w:rsidRDefault="00B0787F">
            <w:pPr>
              <w:pStyle w:val="TAC"/>
              <w:keepNext w:val="0"/>
              <w:rPr>
                <w:noProof/>
              </w:rPr>
            </w:pPr>
            <w:r>
              <w:rPr>
                <w:noProof/>
              </w:rPr>
              <w:t>DC_3A_n257G</w:t>
            </w:r>
          </w:p>
          <w:p w:rsidR="00B0787F" w:rsidRDefault="00B0787F">
            <w:pPr>
              <w:pStyle w:val="TAC"/>
              <w:keepNext w:val="0"/>
              <w:rPr>
                <w:noProof/>
              </w:rPr>
            </w:pPr>
            <w:r>
              <w:rPr>
                <w:noProof/>
              </w:rPr>
              <w:t>DC_3A_n257H</w:t>
            </w:r>
          </w:p>
          <w:p w:rsidR="00B0787F" w:rsidRDefault="00B0787F">
            <w:pPr>
              <w:pStyle w:val="TAC"/>
              <w:keepNext w:val="0"/>
              <w:rPr>
                <w:ins w:id="81" w:author="作成者"/>
                <w:noProof/>
              </w:rPr>
            </w:pPr>
            <w:r>
              <w:rPr>
                <w:noProof/>
              </w:rPr>
              <w:t>DC_3A_n257I</w:t>
            </w:r>
          </w:p>
          <w:p w:rsidR="00573712" w:rsidRDefault="00573712">
            <w:pPr>
              <w:pStyle w:val="TAC"/>
              <w:keepNext w:val="0"/>
              <w:rPr>
                <w:ins w:id="82" w:author="作成者"/>
                <w:noProof/>
              </w:rPr>
            </w:pPr>
            <w:ins w:id="83" w:author="作成者">
              <w:r>
                <w:rPr>
                  <w:noProof/>
                </w:rPr>
                <w:t>DC_3A_n77A-n257A</w:t>
              </w:r>
            </w:ins>
          </w:p>
          <w:p w:rsidR="00573712" w:rsidRDefault="00573712" w:rsidP="00573712">
            <w:pPr>
              <w:pStyle w:val="TAC"/>
              <w:keepNext w:val="0"/>
              <w:rPr>
                <w:ins w:id="84" w:author="作成者"/>
                <w:noProof/>
              </w:rPr>
            </w:pPr>
            <w:ins w:id="85" w:author="作成者">
              <w:r>
                <w:rPr>
                  <w:noProof/>
                </w:rPr>
                <w:t>DC_3A_n77A-n257G</w:t>
              </w:r>
            </w:ins>
          </w:p>
          <w:p w:rsidR="00573712" w:rsidRDefault="00573712" w:rsidP="00573712">
            <w:pPr>
              <w:pStyle w:val="TAC"/>
              <w:keepNext w:val="0"/>
              <w:rPr>
                <w:ins w:id="86" w:author="作成者"/>
                <w:noProof/>
              </w:rPr>
            </w:pPr>
            <w:ins w:id="87" w:author="作成者">
              <w:r>
                <w:rPr>
                  <w:noProof/>
                </w:rPr>
                <w:t>DC_3A_n77A-n257H</w:t>
              </w:r>
            </w:ins>
          </w:p>
          <w:p w:rsidR="00573712" w:rsidRDefault="00573712" w:rsidP="00573712">
            <w:pPr>
              <w:pStyle w:val="TAC"/>
              <w:keepNext w:val="0"/>
              <w:rPr>
                <w:noProof/>
              </w:rPr>
            </w:pPr>
            <w:ins w:id="88" w:author="作成者">
              <w:r>
                <w:rPr>
                  <w:noProof/>
                </w:rPr>
                <w:t>DC_3A_n77A-n257I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DC_3A_n77A</w:t>
            </w:r>
          </w:p>
          <w:p w:rsidR="00B0787F" w:rsidRDefault="00B0787F">
            <w:pPr>
              <w:pStyle w:val="TAC"/>
              <w:keepNext w:val="0"/>
              <w:rPr>
                <w:noProof/>
              </w:rPr>
            </w:pPr>
            <w:r>
              <w:rPr>
                <w:noProof/>
                <w:lang w:eastAsia="ko-KR"/>
              </w:rPr>
              <w:t>DC_3A_n258A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DC_3A_n78A-n257A</w:t>
            </w:r>
          </w:p>
          <w:p w:rsidR="00B0787F" w:rsidRDefault="00B0787F">
            <w:pPr>
              <w:pStyle w:val="TAC"/>
              <w:keepNext w:val="0"/>
              <w:rPr>
                <w:noProof/>
              </w:rPr>
            </w:pPr>
            <w:r>
              <w:rPr>
                <w:noProof/>
              </w:rPr>
              <w:t>DC_3A_n78A-n257D</w:t>
            </w:r>
          </w:p>
          <w:p w:rsidR="00B0787F" w:rsidRDefault="00B0787F">
            <w:pPr>
              <w:pStyle w:val="TAC"/>
              <w:keepNext w:val="0"/>
              <w:rPr>
                <w:noProof/>
              </w:rPr>
            </w:pPr>
            <w:r>
              <w:rPr>
                <w:noProof/>
              </w:rPr>
              <w:t>DC_3A_n78A-n257E</w:t>
            </w:r>
          </w:p>
          <w:p w:rsidR="00B0787F" w:rsidRDefault="00B0787F">
            <w:pPr>
              <w:pStyle w:val="TAC"/>
              <w:keepNext w:val="0"/>
              <w:rPr>
                <w:ins w:id="89" w:author="作成者"/>
                <w:noProof/>
              </w:rPr>
            </w:pPr>
            <w:r>
              <w:rPr>
                <w:noProof/>
              </w:rPr>
              <w:t>DC_3A_n78A-n257F</w:t>
            </w:r>
          </w:p>
          <w:p w:rsidR="00C7456A" w:rsidRDefault="00C7456A" w:rsidP="00C7456A">
            <w:pPr>
              <w:pStyle w:val="TAC"/>
              <w:keepNext w:val="0"/>
              <w:rPr>
                <w:ins w:id="90" w:author="作成者"/>
                <w:noProof/>
                <w:lang w:eastAsia="zh-CN"/>
              </w:rPr>
            </w:pPr>
            <w:ins w:id="91" w:author="作成者">
              <w:r>
                <w:rPr>
                  <w:noProof/>
                  <w:lang w:eastAsia="zh-CN"/>
                </w:rPr>
                <w:t>DC_3A_n78A-n257G</w:t>
              </w:r>
            </w:ins>
          </w:p>
          <w:p w:rsidR="00C7456A" w:rsidRDefault="00C7456A" w:rsidP="00C7456A">
            <w:pPr>
              <w:pStyle w:val="TAC"/>
              <w:keepNext w:val="0"/>
              <w:rPr>
                <w:ins w:id="92" w:author="作成者"/>
                <w:noProof/>
                <w:lang w:eastAsia="zh-CN"/>
              </w:rPr>
            </w:pPr>
            <w:ins w:id="93" w:author="作成者">
              <w:r>
                <w:rPr>
                  <w:noProof/>
                  <w:lang w:eastAsia="zh-CN"/>
                </w:rPr>
                <w:t>DC_3A_n78A-n257H</w:t>
              </w:r>
            </w:ins>
          </w:p>
          <w:p w:rsidR="00C7456A" w:rsidRDefault="00C7456A" w:rsidP="00C7456A">
            <w:pPr>
              <w:pStyle w:val="TAC"/>
              <w:keepNext w:val="0"/>
              <w:rPr>
                <w:ins w:id="94" w:author="作成者"/>
                <w:noProof/>
                <w:lang w:eastAsia="zh-CN"/>
              </w:rPr>
            </w:pPr>
            <w:ins w:id="95" w:author="作成者">
              <w:r>
                <w:rPr>
                  <w:noProof/>
                  <w:lang w:eastAsia="zh-CN"/>
                </w:rPr>
                <w:t>DC_3A_n78A-n257I</w:t>
              </w:r>
            </w:ins>
          </w:p>
          <w:p w:rsidR="00C7456A" w:rsidRDefault="00C7456A" w:rsidP="00C7456A">
            <w:pPr>
              <w:pStyle w:val="TAC"/>
              <w:keepNext w:val="0"/>
              <w:rPr>
                <w:ins w:id="96" w:author="作成者"/>
                <w:noProof/>
                <w:lang w:eastAsia="zh-CN"/>
              </w:rPr>
            </w:pPr>
            <w:ins w:id="97" w:author="作成者">
              <w:r>
                <w:rPr>
                  <w:noProof/>
                  <w:lang w:eastAsia="zh-CN"/>
                </w:rPr>
                <w:t>DC_3A_n78A-n257J</w:t>
              </w:r>
            </w:ins>
          </w:p>
          <w:p w:rsidR="00C7456A" w:rsidRDefault="00C7456A" w:rsidP="00C7456A">
            <w:pPr>
              <w:pStyle w:val="TAC"/>
              <w:keepNext w:val="0"/>
              <w:rPr>
                <w:ins w:id="98" w:author="作成者"/>
                <w:noProof/>
                <w:lang w:eastAsia="zh-CN"/>
              </w:rPr>
            </w:pPr>
            <w:ins w:id="99" w:author="作成者">
              <w:r>
                <w:rPr>
                  <w:noProof/>
                  <w:lang w:eastAsia="zh-CN"/>
                </w:rPr>
                <w:t>DC_3A_n78A-n257K</w:t>
              </w:r>
            </w:ins>
          </w:p>
          <w:p w:rsidR="00C7456A" w:rsidRDefault="00C7456A" w:rsidP="00C7456A">
            <w:pPr>
              <w:pStyle w:val="TAC"/>
              <w:keepNext w:val="0"/>
              <w:rPr>
                <w:ins w:id="100" w:author="作成者"/>
                <w:noProof/>
                <w:lang w:eastAsia="zh-CN"/>
              </w:rPr>
            </w:pPr>
            <w:ins w:id="101" w:author="作成者">
              <w:r>
                <w:rPr>
                  <w:noProof/>
                  <w:lang w:eastAsia="zh-CN"/>
                </w:rPr>
                <w:t>DC_3A_n78A-n257L</w:t>
              </w:r>
            </w:ins>
          </w:p>
          <w:p w:rsidR="00C7456A" w:rsidRDefault="00C7456A" w:rsidP="00C7456A">
            <w:pPr>
              <w:pStyle w:val="TAC"/>
              <w:keepNext w:val="0"/>
              <w:rPr>
                <w:noProof/>
              </w:rPr>
            </w:pPr>
            <w:ins w:id="102" w:author="作成者">
              <w:r>
                <w:rPr>
                  <w:noProof/>
                  <w:lang w:eastAsia="zh-CN"/>
                </w:rPr>
                <w:t>DC_3A_n78A-n257M</w:t>
              </w:r>
            </w:ins>
          </w:p>
          <w:p w:rsidR="00B0787F" w:rsidRDefault="00B0787F">
            <w:pPr>
              <w:pStyle w:val="TAC"/>
              <w:keepNext w:val="0"/>
              <w:rPr>
                <w:noProof/>
              </w:rPr>
            </w:pPr>
            <w:r>
              <w:rPr>
                <w:noProof/>
              </w:rPr>
              <w:t>DC_3A_n78C-n257A</w:t>
            </w:r>
          </w:p>
          <w:p w:rsidR="00B0787F" w:rsidRDefault="00B0787F">
            <w:pPr>
              <w:pStyle w:val="TAC"/>
              <w:keepNext w:val="0"/>
              <w:rPr>
                <w:noProof/>
              </w:rPr>
            </w:pPr>
            <w:r>
              <w:rPr>
                <w:noProof/>
              </w:rPr>
              <w:t>DC_3A_n78C-n257D</w:t>
            </w:r>
          </w:p>
          <w:p w:rsidR="00B0787F" w:rsidRDefault="00B0787F">
            <w:pPr>
              <w:pStyle w:val="TAC"/>
              <w:keepNext w:val="0"/>
              <w:rPr>
                <w:noProof/>
              </w:rPr>
            </w:pPr>
            <w:r>
              <w:rPr>
                <w:noProof/>
              </w:rPr>
              <w:t>DC_3A_n78C-n257E</w:t>
            </w:r>
          </w:p>
          <w:p w:rsidR="00B0787F" w:rsidRDefault="00B0787F">
            <w:pPr>
              <w:pStyle w:val="TAC"/>
              <w:keepNext w:val="0"/>
              <w:rPr>
                <w:noProof/>
              </w:rPr>
            </w:pPr>
            <w:r>
              <w:rPr>
                <w:noProof/>
              </w:rPr>
              <w:t>DC_3A_n78C-n257F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DC_3A_n78A</w:t>
            </w:r>
          </w:p>
          <w:p w:rsidR="00B0787F" w:rsidRDefault="00B0787F">
            <w:pPr>
              <w:pStyle w:val="TAC"/>
              <w:keepNext w:val="0"/>
              <w:rPr>
                <w:noProof/>
              </w:rPr>
            </w:pPr>
            <w:r>
              <w:rPr>
                <w:noProof/>
              </w:rPr>
              <w:t>DC_3A_n257A</w:t>
            </w:r>
          </w:p>
          <w:p w:rsidR="00B0787F" w:rsidRDefault="00B0787F">
            <w:pPr>
              <w:pStyle w:val="TAC"/>
              <w:keepNext w:val="0"/>
              <w:rPr>
                <w:ins w:id="103" w:author="作成者"/>
                <w:noProof/>
              </w:rPr>
            </w:pPr>
            <w:r>
              <w:rPr>
                <w:noProof/>
              </w:rPr>
              <w:t>DC_3A_n257D</w:t>
            </w:r>
          </w:p>
          <w:p w:rsidR="00C7456A" w:rsidRDefault="00C7456A" w:rsidP="00C7456A">
            <w:pPr>
              <w:pStyle w:val="TAC"/>
              <w:keepNext w:val="0"/>
              <w:rPr>
                <w:ins w:id="104" w:author="作成者"/>
                <w:noProof/>
              </w:rPr>
            </w:pPr>
            <w:ins w:id="105" w:author="作成者">
              <w:r>
                <w:rPr>
                  <w:noProof/>
                </w:rPr>
                <w:t>DC_3A_n257G</w:t>
              </w:r>
            </w:ins>
          </w:p>
          <w:p w:rsidR="00C7456A" w:rsidRDefault="00C7456A" w:rsidP="00C7456A">
            <w:pPr>
              <w:pStyle w:val="TAC"/>
              <w:keepNext w:val="0"/>
              <w:rPr>
                <w:ins w:id="106" w:author="作成者"/>
                <w:noProof/>
              </w:rPr>
            </w:pPr>
            <w:ins w:id="107" w:author="作成者">
              <w:r>
                <w:rPr>
                  <w:noProof/>
                </w:rPr>
                <w:t>DC_3A_n257H</w:t>
              </w:r>
            </w:ins>
          </w:p>
          <w:p w:rsidR="00C7456A" w:rsidRPr="00C7456A" w:rsidDel="00C7456A" w:rsidRDefault="00C7456A">
            <w:pPr>
              <w:pStyle w:val="TAC"/>
              <w:keepNext w:val="0"/>
              <w:rPr>
                <w:del w:id="108" w:author="作成者"/>
                <w:noProof/>
              </w:rPr>
            </w:pPr>
            <w:ins w:id="109" w:author="作成者">
              <w:r>
                <w:rPr>
                  <w:noProof/>
                </w:rPr>
                <w:t>DC_3A_n257I</w:t>
              </w:r>
            </w:ins>
          </w:p>
          <w:p w:rsidR="0013518E" w:rsidRDefault="00B0787F" w:rsidP="00E54903">
            <w:pPr>
              <w:pStyle w:val="TAC"/>
              <w:keepNext w:val="0"/>
              <w:rPr>
                <w:ins w:id="110" w:author="作成者"/>
                <w:noProof/>
              </w:rPr>
            </w:pPr>
            <w:r>
              <w:rPr>
                <w:noProof/>
              </w:rPr>
              <w:t>DC_3A_n78A-n257A</w:t>
            </w:r>
          </w:p>
          <w:p w:rsidR="00C7456A" w:rsidRDefault="00C7456A" w:rsidP="00C7456A">
            <w:pPr>
              <w:pStyle w:val="TAC"/>
              <w:keepNext w:val="0"/>
              <w:rPr>
                <w:ins w:id="111" w:author="作成者"/>
                <w:noProof/>
              </w:rPr>
            </w:pPr>
            <w:ins w:id="112" w:author="作成者">
              <w:r>
                <w:rPr>
                  <w:noProof/>
                </w:rPr>
                <w:t>DC_3A_n78A-n257G</w:t>
              </w:r>
            </w:ins>
          </w:p>
          <w:p w:rsidR="00C7456A" w:rsidRDefault="00C7456A" w:rsidP="00C7456A">
            <w:pPr>
              <w:pStyle w:val="TAC"/>
              <w:keepNext w:val="0"/>
              <w:rPr>
                <w:ins w:id="113" w:author="作成者"/>
                <w:noProof/>
              </w:rPr>
            </w:pPr>
            <w:ins w:id="114" w:author="作成者">
              <w:r>
                <w:rPr>
                  <w:noProof/>
                </w:rPr>
                <w:t>DC_3A_n78A-n257H</w:t>
              </w:r>
            </w:ins>
          </w:p>
          <w:p w:rsidR="00C7456A" w:rsidRDefault="00C7456A" w:rsidP="00C7456A">
            <w:pPr>
              <w:pStyle w:val="TAC"/>
              <w:keepNext w:val="0"/>
              <w:rPr>
                <w:noProof/>
              </w:rPr>
            </w:pPr>
            <w:ins w:id="115" w:author="作成者">
              <w:r>
                <w:rPr>
                  <w:noProof/>
                </w:rPr>
                <w:t>DC_3A_n78A-n257I</w:t>
              </w:r>
            </w:ins>
          </w:p>
        </w:tc>
      </w:tr>
      <w:tr w:rsidR="00B0787F" w:rsidDel="00C7456A" w:rsidTr="00B0787F">
        <w:trPr>
          <w:trHeight w:val="227"/>
          <w:jc w:val="center"/>
          <w:del w:id="116" w:author="作成者"/>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Del="00C7456A" w:rsidRDefault="00B0787F">
            <w:pPr>
              <w:pStyle w:val="TAC"/>
              <w:keepNext w:val="0"/>
              <w:rPr>
                <w:del w:id="117" w:author="作成者"/>
                <w:noProof/>
                <w:lang w:eastAsia="zh-CN"/>
              </w:rPr>
            </w:pPr>
            <w:del w:id="118" w:author="作成者">
              <w:r w:rsidDel="00C7456A">
                <w:rPr>
                  <w:noProof/>
                  <w:lang w:eastAsia="zh-CN"/>
                </w:rPr>
                <w:delText>DC_3A_n78A-n257G</w:delText>
              </w:r>
            </w:del>
          </w:p>
          <w:p w:rsidR="00B0787F" w:rsidDel="00C7456A" w:rsidRDefault="00B0787F">
            <w:pPr>
              <w:pStyle w:val="TAC"/>
              <w:keepNext w:val="0"/>
              <w:rPr>
                <w:del w:id="119" w:author="作成者"/>
                <w:noProof/>
                <w:lang w:eastAsia="zh-CN"/>
              </w:rPr>
            </w:pPr>
            <w:del w:id="120" w:author="作成者">
              <w:r w:rsidDel="00C7456A">
                <w:rPr>
                  <w:noProof/>
                  <w:lang w:eastAsia="zh-CN"/>
                </w:rPr>
                <w:delText>DC_3A_n78A-n257H</w:delText>
              </w:r>
            </w:del>
          </w:p>
          <w:p w:rsidR="00B0787F" w:rsidDel="00C7456A" w:rsidRDefault="00B0787F">
            <w:pPr>
              <w:pStyle w:val="TAC"/>
              <w:keepNext w:val="0"/>
              <w:rPr>
                <w:del w:id="121" w:author="作成者"/>
                <w:noProof/>
                <w:lang w:eastAsia="zh-CN"/>
              </w:rPr>
            </w:pPr>
            <w:del w:id="122" w:author="作成者">
              <w:r w:rsidDel="00C7456A">
                <w:rPr>
                  <w:noProof/>
                  <w:lang w:eastAsia="zh-CN"/>
                </w:rPr>
                <w:delText>DC_3A_n78A-n257I</w:delText>
              </w:r>
            </w:del>
          </w:p>
          <w:p w:rsidR="00B0787F" w:rsidDel="00C7456A" w:rsidRDefault="00B0787F">
            <w:pPr>
              <w:pStyle w:val="TAC"/>
              <w:keepNext w:val="0"/>
              <w:rPr>
                <w:del w:id="123" w:author="作成者"/>
                <w:noProof/>
                <w:lang w:eastAsia="zh-CN"/>
              </w:rPr>
            </w:pPr>
            <w:del w:id="124" w:author="作成者">
              <w:r w:rsidDel="00C7456A">
                <w:rPr>
                  <w:noProof/>
                  <w:lang w:eastAsia="zh-CN"/>
                </w:rPr>
                <w:delText>DC_3A_n78A-n257J</w:delText>
              </w:r>
            </w:del>
          </w:p>
          <w:p w:rsidR="00B0787F" w:rsidDel="00C7456A" w:rsidRDefault="00B0787F">
            <w:pPr>
              <w:pStyle w:val="TAC"/>
              <w:keepNext w:val="0"/>
              <w:rPr>
                <w:del w:id="125" w:author="作成者"/>
                <w:noProof/>
                <w:lang w:eastAsia="zh-CN"/>
              </w:rPr>
            </w:pPr>
            <w:del w:id="126" w:author="作成者">
              <w:r w:rsidDel="00C7456A">
                <w:rPr>
                  <w:noProof/>
                  <w:lang w:eastAsia="zh-CN"/>
                </w:rPr>
                <w:delText>DC_3A_n78A-n257K</w:delText>
              </w:r>
            </w:del>
          </w:p>
          <w:p w:rsidR="00B0787F" w:rsidDel="00C7456A" w:rsidRDefault="00B0787F">
            <w:pPr>
              <w:pStyle w:val="TAC"/>
              <w:keepNext w:val="0"/>
              <w:rPr>
                <w:del w:id="127" w:author="作成者"/>
                <w:noProof/>
                <w:lang w:eastAsia="zh-CN"/>
              </w:rPr>
            </w:pPr>
            <w:del w:id="128" w:author="作成者">
              <w:r w:rsidDel="00C7456A">
                <w:rPr>
                  <w:noProof/>
                  <w:lang w:eastAsia="zh-CN"/>
                </w:rPr>
                <w:delText>DC_3A_n78A-n257L</w:delText>
              </w:r>
            </w:del>
          </w:p>
          <w:p w:rsidR="00B0787F" w:rsidDel="00C7456A" w:rsidRDefault="00B0787F">
            <w:pPr>
              <w:pStyle w:val="TAC"/>
              <w:keepNext w:val="0"/>
              <w:rPr>
                <w:del w:id="129" w:author="作成者"/>
                <w:noProof/>
                <w:lang w:eastAsia="zh-CN"/>
              </w:rPr>
            </w:pPr>
            <w:del w:id="130" w:author="作成者">
              <w:r w:rsidDel="00C7456A">
                <w:rPr>
                  <w:noProof/>
                  <w:lang w:eastAsia="zh-CN"/>
                </w:rPr>
                <w:delText>DC_3A_n78A-n257M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Del="00C7456A" w:rsidRDefault="00B0787F">
            <w:pPr>
              <w:pStyle w:val="TAC"/>
              <w:keepNext w:val="0"/>
              <w:rPr>
                <w:del w:id="131" w:author="作成者"/>
                <w:noProof/>
                <w:lang w:eastAsia="zh-CN"/>
              </w:rPr>
            </w:pPr>
            <w:del w:id="132" w:author="作成者">
              <w:r w:rsidDel="00C7456A">
                <w:rPr>
                  <w:noProof/>
                  <w:lang w:eastAsia="zh-CN"/>
                </w:rPr>
                <w:delText>DC_3A_n78A</w:delText>
              </w:r>
            </w:del>
          </w:p>
          <w:p w:rsidR="00B0787F" w:rsidDel="00C7456A" w:rsidRDefault="00B0787F">
            <w:pPr>
              <w:pStyle w:val="TAC"/>
              <w:keepNext w:val="0"/>
              <w:rPr>
                <w:del w:id="133" w:author="作成者"/>
                <w:noProof/>
                <w:lang w:eastAsia="zh-CN"/>
              </w:rPr>
            </w:pPr>
            <w:del w:id="134" w:author="作成者">
              <w:r w:rsidDel="00C7456A">
                <w:rPr>
                  <w:noProof/>
                  <w:lang w:eastAsia="zh-CN"/>
                </w:rPr>
                <w:delText>DC_3A_n257A</w:delText>
              </w:r>
            </w:del>
          </w:p>
          <w:p w:rsidR="00B0787F" w:rsidDel="00C7456A" w:rsidRDefault="00B0787F">
            <w:pPr>
              <w:pStyle w:val="TAC"/>
              <w:keepNext w:val="0"/>
              <w:rPr>
                <w:del w:id="135" w:author="作成者"/>
                <w:noProof/>
              </w:rPr>
            </w:pPr>
            <w:del w:id="136" w:author="作成者">
              <w:r w:rsidDel="00C7456A">
                <w:rPr>
                  <w:noProof/>
                </w:rPr>
                <w:delText>DC_3A_n257G</w:delText>
              </w:r>
            </w:del>
          </w:p>
          <w:p w:rsidR="00B0787F" w:rsidDel="00C7456A" w:rsidRDefault="00B0787F">
            <w:pPr>
              <w:pStyle w:val="TAC"/>
              <w:keepNext w:val="0"/>
              <w:rPr>
                <w:del w:id="137" w:author="作成者"/>
                <w:noProof/>
              </w:rPr>
            </w:pPr>
            <w:del w:id="138" w:author="作成者">
              <w:r w:rsidDel="00C7456A">
                <w:rPr>
                  <w:noProof/>
                </w:rPr>
                <w:delText>DC_3A_n257H</w:delText>
              </w:r>
            </w:del>
          </w:p>
          <w:p w:rsidR="00B0787F" w:rsidDel="00C7456A" w:rsidRDefault="00B0787F">
            <w:pPr>
              <w:pStyle w:val="TAC"/>
              <w:keepNext w:val="0"/>
              <w:rPr>
                <w:ins w:id="139" w:author="作成者"/>
                <w:del w:id="140" w:author="作成者"/>
                <w:noProof/>
              </w:rPr>
            </w:pPr>
            <w:del w:id="141" w:author="作成者">
              <w:r w:rsidDel="00C7456A">
                <w:rPr>
                  <w:noProof/>
                </w:rPr>
                <w:delText>DC_3A_n257I</w:delText>
              </w:r>
            </w:del>
          </w:p>
          <w:p w:rsidR="00E54903" w:rsidDel="00C7456A" w:rsidRDefault="00E54903" w:rsidP="00E54903">
            <w:pPr>
              <w:pStyle w:val="TAC"/>
              <w:keepNext w:val="0"/>
              <w:rPr>
                <w:ins w:id="142" w:author="作成者"/>
                <w:del w:id="143" w:author="作成者"/>
                <w:noProof/>
              </w:rPr>
            </w:pPr>
            <w:ins w:id="144" w:author="作成者">
              <w:del w:id="145" w:author="作成者">
                <w:r w:rsidDel="00C7456A">
                  <w:rPr>
                    <w:noProof/>
                  </w:rPr>
                  <w:delText>DC_3A_n78A-n257A</w:delText>
                </w:r>
              </w:del>
            </w:ins>
          </w:p>
          <w:p w:rsidR="00E54903" w:rsidDel="00C7456A" w:rsidRDefault="00E54903" w:rsidP="00E54903">
            <w:pPr>
              <w:pStyle w:val="TAC"/>
              <w:keepNext w:val="0"/>
              <w:rPr>
                <w:ins w:id="146" w:author="作成者"/>
                <w:del w:id="147" w:author="作成者"/>
                <w:noProof/>
              </w:rPr>
            </w:pPr>
            <w:ins w:id="148" w:author="作成者">
              <w:del w:id="149" w:author="作成者">
                <w:r w:rsidDel="00C7456A">
                  <w:rPr>
                    <w:noProof/>
                  </w:rPr>
                  <w:delText>DC_3A_n78A-n257G</w:delText>
                </w:r>
              </w:del>
            </w:ins>
          </w:p>
          <w:p w:rsidR="00E54903" w:rsidDel="00C7456A" w:rsidRDefault="00E54903" w:rsidP="00E54903">
            <w:pPr>
              <w:pStyle w:val="TAC"/>
              <w:keepNext w:val="0"/>
              <w:rPr>
                <w:ins w:id="150" w:author="作成者"/>
                <w:del w:id="151" w:author="作成者"/>
                <w:noProof/>
              </w:rPr>
            </w:pPr>
            <w:ins w:id="152" w:author="作成者">
              <w:del w:id="153" w:author="作成者">
                <w:r w:rsidDel="00C7456A">
                  <w:rPr>
                    <w:noProof/>
                  </w:rPr>
                  <w:delText>DC_3A_n78A-n257H</w:delText>
                </w:r>
              </w:del>
            </w:ins>
          </w:p>
          <w:p w:rsidR="00E54903" w:rsidDel="00C7456A" w:rsidRDefault="00E54903" w:rsidP="00E54903">
            <w:pPr>
              <w:pStyle w:val="TAC"/>
              <w:keepNext w:val="0"/>
              <w:rPr>
                <w:del w:id="154" w:author="作成者"/>
                <w:noProof/>
                <w:lang w:eastAsia="zh-CN"/>
              </w:rPr>
            </w:pPr>
            <w:ins w:id="155" w:author="作成者">
              <w:del w:id="156" w:author="作成者">
                <w:r w:rsidDel="00C7456A">
                  <w:rPr>
                    <w:noProof/>
                  </w:rPr>
                  <w:delText>DC_3A_n78A-n257I</w:delText>
                </w:r>
              </w:del>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DC_3C_n78A-n257A</w:t>
            </w:r>
          </w:p>
          <w:p w:rsidR="00B0787F" w:rsidRDefault="00B0787F">
            <w:pPr>
              <w:pStyle w:val="TAC"/>
              <w:keepNext w:val="0"/>
              <w:rPr>
                <w:noProof/>
              </w:rPr>
            </w:pPr>
            <w:r>
              <w:rPr>
                <w:noProof/>
              </w:rPr>
              <w:t>DC_3C_n78A-n257D</w:t>
            </w:r>
          </w:p>
          <w:p w:rsidR="00B0787F" w:rsidRDefault="00B0787F">
            <w:pPr>
              <w:pStyle w:val="TAC"/>
              <w:keepNext w:val="0"/>
              <w:rPr>
                <w:noProof/>
              </w:rPr>
            </w:pPr>
            <w:r>
              <w:rPr>
                <w:noProof/>
              </w:rPr>
              <w:t>DC_3C_n78A-n257E</w:t>
            </w:r>
          </w:p>
          <w:p w:rsidR="00B0787F" w:rsidRDefault="00B0787F">
            <w:pPr>
              <w:pStyle w:val="TAC"/>
              <w:keepNext w:val="0"/>
              <w:rPr>
                <w:noProof/>
              </w:rPr>
            </w:pPr>
            <w:r>
              <w:rPr>
                <w:noProof/>
              </w:rPr>
              <w:t>DC_3C_n78A-n257F</w:t>
            </w:r>
          </w:p>
          <w:p w:rsidR="00B0787F" w:rsidRDefault="00B0787F">
            <w:pPr>
              <w:pStyle w:val="TAC"/>
              <w:keepNext w:val="0"/>
              <w:rPr>
                <w:noProof/>
              </w:rPr>
            </w:pPr>
            <w:r>
              <w:rPr>
                <w:noProof/>
              </w:rPr>
              <w:lastRenderedPageBreak/>
              <w:t>DC_3C_n78A-n257G</w:t>
            </w:r>
          </w:p>
          <w:p w:rsidR="00B0787F" w:rsidRDefault="00B0787F">
            <w:pPr>
              <w:pStyle w:val="TAC"/>
              <w:keepNext w:val="0"/>
              <w:rPr>
                <w:noProof/>
              </w:rPr>
            </w:pPr>
            <w:r>
              <w:rPr>
                <w:noProof/>
              </w:rPr>
              <w:t>DC_3C_n78A-n257H</w:t>
            </w:r>
          </w:p>
          <w:p w:rsidR="00B0787F" w:rsidRDefault="00B0787F">
            <w:pPr>
              <w:pStyle w:val="TAC"/>
              <w:keepNext w:val="0"/>
              <w:rPr>
                <w:noProof/>
              </w:rPr>
            </w:pPr>
            <w:r>
              <w:rPr>
                <w:noProof/>
              </w:rPr>
              <w:t>DC_3C_n78A-n257I</w:t>
            </w:r>
          </w:p>
          <w:p w:rsidR="00B0787F" w:rsidRDefault="00B0787F">
            <w:pPr>
              <w:pStyle w:val="TAC"/>
              <w:keepNext w:val="0"/>
              <w:rPr>
                <w:noProof/>
              </w:rPr>
            </w:pPr>
            <w:r>
              <w:rPr>
                <w:noProof/>
              </w:rPr>
              <w:t>DC_3C_n78A-n257J</w:t>
            </w:r>
          </w:p>
          <w:p w:rsidR="00B0787F" w:rsidRDefault="00B0787F">
            <w:pPr>
              <w:pStyle w:val="TAC"/>
              <w:keepNext w:val="0"/>
              <w:rPr>
                <w:noProof/>
              </w:rPr>
            </w:pPr>
            <w:r>
              <w:rPr>
                <w:noProof/>
              </w:rPr>
              <w:t>DC_3C_n78A-n257K</w:t>
            </w:r>
          </w:p>
          <w:p w:rsidR="00B0787F" w:rsidRDefault="00B0787F">
            <w:pPr>
              <w:pStyle w:val="TAC"/>
              <w:keepNext w:val="0"/>
              <w:rPr>
                <w:noProof/>
              </w:rPr>
            </w:pPr>
            <w:r>
              <w:rPr>
                <w:noProof/>
              </w:rPr>
              <w:t>DC_3C_n78A-n257L</w:t>
            </w:r>
          </w:p>
          <w:p w:rsidR="00B0787F" w:rsidRDefault="00B0787F">
            <w:pPr>
              <w:pStyle w:val="TAC"/>
              <w:keepNext w:val="0"/>
              <w:rPr>
                <w:noProof/>
                <w:lang w:eastAsia="zh-CN"/>
              </w:rPr>
            </w:pPr>
            <w:r>
              <w:rPr>
                <w:noProof/>
              </w:rPr>
              <w:t>DC_3C_n78A-n257M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lastRenderedPageBreak/>
              <w:t>DC_3A_n78A</w:t>
            </w:r>
          </w:p>
          <w:p w:rsidR="00B0787F" w:rsidRDefault="00B0787F">
            <w:pPr>
              <w:pStyle w:val="TAC"/>
              <w:keepNext w:val="0"/>
              <w:rPr>
                <w:noProof/>
                <w:lang w:eastAsia="zh-CN"/>
              </w:rPr>
            </w:pPr>
            <w:r>
              <w:rPr>
                <w:rFonts w:cs="Arial"/>
                <w:lang w:val="en-US" w:eastAsia="zh-CN"/>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DC_3A_n78A</w:t>
            </w:r>
          </w:p>
          <w:p w:rsidR="00B0787F" w:rsidRDefault="00B0787F">
            <w:pPr>
              <w:pStyle w:val="TAC"/>
              <w:keepNext w:val="0"/>
              <w:rPr>
                <w:noProof/>
                <w:lang w:eastAsia="zh-CN"/>
              </w:rPr>
            </w:pPr>
            <w:r>
              <w:rPr>
                <w:noProof/>
                <w:lang w:eastAsia="ko-KR"/>
              </w:rPr>
              <w:t>DC_3A_n258A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zh-CN"/>
              </w:rPr>
            </w:pPr>
            <w:r>
              <w:rPr>
                <w:noProof/>
                <w:lang w:eastAsia="zh-CN"/>
              </w:rPr>
              <w:t>DC_3A-3A_n78A-n257A</w:t>
            </w:r>
          </w:p>
          <w:p w:rsidR="00B0787F" w:rsidRDefault="00B0787F">
            <w:pPr>
              <w:pStyle w:val="TAC"/>
              <w:keepNext w:val="0"/>
              <w:rPr>
                <w:noProof/>
                <w:lang w:eastAsia="zh-CN"/>
              </w:rPr>
            </w:pPr>
            <w:r>
              <w:rPr>
                <w:noProof/>
                <w:lang w:eastAsia="zh-CN"/>
              </w:rPr>
              <w:t>DC_3A-3A_n78A-n257D</w:t>
            </w:r>
          </w:p>
          <w:p w:rsidR="00B0787F" w:rsidRDefault="00B0787F">
            <w:pPr>
              <w:pStyle w:val="TAC"/>
              <w:keepNext w:val="0"/>
              <w:rPr>
                <w:noProof/>
                <w:lang w:eastAsia="zh-CN"/>
              </w:rPr>
            </w:pPr>
            <w:r>
              <w:rPr>
                <w:noProof/>
                <w:lang w:eastAsia="zh-CN"/>
              </w:rPr>
              <w:t>DC_3A-3A_n78A-n257E</w:t>
            </w:r>
          </w:p>
          <w:p w:rsidR="00B0787F" w:rsidRDefault="00B0787F">
            <w:pPr>
              <w:pStyle w:val="TAC"/>
              <w:keepNext w:val="0"/>
              <w:rPr>
                <w:noProof/>
                <w:lang w:eastAsia="zh-CN"/>
              </w:rPr>
            </w:pPr>
            <w:r>
              <w:rPr>
                <w:noProof/>
                <w:lang w:eastAsia="zh-CN"/>
              </w:rPr>
              <w:t>DC_3A-3A_n78A-n257F</w:t>
            </w:r>
          </w:p>
          <w:p w:rsidR="00B0787F" w:rsidRDefault="00B0787F">
            <w:pPr>
              <w:pStyle w:val="TAC"/>
              <w:keepNext w:val="0"/>
              <w:rPr>
                <w:noProof/>
                <w:lang w:eastAsia="zh-CN"/>
              </w:rPr>
            </w:pPr>
            <w:r>
              <w:rPr>
                <w:noProof/>
                <w:lang w:eastAsia="zh-CN"/>
              </w:rPr>
              <w:t>DC_3A-3A_n78A-n257G</w:t>
            </w:r>
          </w:p>
          <w:p w:rsidR="00B0787F" w:rsidRDefault="00B0787F">
            <w:pPr>
              <w:pStyle w:val="TAC"/>
              <w:keepNext w:val="0"/>
              <w:rPr>
                <w:noProof/>
                <w:lang w:eastAsia="zh-CN"/>
              </w:rPr>
            </w:pPr>
            <w:r>
              <w:rPr>
                <w:noProof/>
                <w:lang w:eastAsia="zh-CN"/>
              </w:rPr>
              <w:t>DC_3A-3A_n78A-n257H</w:t>
            </w:r>
          </w:p>
          <w:p w:rsidR="00B0787F" w:rsidRDefault="00B0787F">
            <w:pPr>
              <w:pStyle w:val="TAC"/>
              <w:keepNext w:val="0"/>
              <w:rPr>
                <w:noProof/>
                <w:lang w:eastAsia="zh-CN"/>
              </w:rPr>
            </w:pPr>
            <w:r>
              <w:rPr>
                <w:noProof/>
                <w:lang w:eastAsia="zh-CN"/>
              </w:rPr>
              <w:t>DC_3A-3A_n78A-n257I</w:t>
            </w:r>
          </w:p>
          <w:p w:rsidR="00B0787F" w:rsidRDefault="00B0787F">
            <w:pPr>
              <w:pStyle w:val="TAC"/>
              <w:keepNext w:val="0"/>
              <w:rPr>
                <w:noProof/>
                <w:lang w:eastAsia="zh-CN"/>
              </w:rPr>
            </w:pPr>
            <w:r>
              <w:rPr>
                <w:noProof/>
                <w:lang w:eastAsia="zh-CN"/>
              </w:rPr>
              <w:t>DC_3A-3A_n78A-n257J</w:t>
            </w:r>
          </w:p>
          <w:p w:rsidR="00B0787F" w:rsidRDefault="00B0787F">
            <w:pPr>
              <w:pStyle w:val="TAC"/>
              <w:keepNext w:val="0"/>
              <w:rPr>
                <w:noProof/>
                <w:lang w:eastAsia="zh-CN"/>
              </w:rPr>
            </w:pPr>
            <w:r>
              <w:rPr>
                <w:noProof/>
                <w:lang w:eastAsia="zh-CN"/>
              </w:rPr>
              <w:t>DC_3A-3A_n78A-n257K</w:t>
            </w:r>
          </w:p>
          <w:p w:rsidR="00B0787F" w:rsidRDefault="00B0787F">
            <w:pPr>
              <w:pStyle w:val="TAC"/>
              <w:keepNext w:val="0"/>
              <w:rPr>
                <w:noProof/>
                <w:lang w:eastAsia="zh-CN"/>
              </w:rPr>
            </w:pPr>
            <w:r>
              <w:rPr>
                <w:noProof/>
                <w:lang w:eastAsia="zh-CN"/>
              </w:rPr>
              <w:t>DC_3A-3A_n78A-n257L</w:t>
            </w:r>
          </w:p>
          <w:p w:rsidR="00B0787F" w:rsidRDefault="00B0787F">
            <w:pPr>
              <w:pStyle w:val="TAC"/>
              <w:keepNext w:val="0"/>
              <w:rPr>
                <w:noProof/>
                <w:lang w:eastAsia="zh-CN"/>
              </w:rPr>
            </w:pPr>
            <w:r>
              <w:rPr>
                <w:noProof/>
                <w:lang w:eastAsia="zh-CN"/>
              </w:rPr>
              <w:t>DC_3A-3A_n78A-n257M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zh-CN"/>
              </w:rPr>
            </w:pPr>
            <w:r>
              <w:rPr>
                <w:rFonts w:ascii="Arial" w:hAnsi="Arial"/>
                <w:noProof/>
                <w:sz w:val="18"/>
                <w:lang w:eastAsia="zh-CN"/>
              </w:rPr>
              <w:t>DC_3A_n78A</w:t>
            </w:r>
          </w:p>
          <w:p w:rsidR="00B0787F" w:rsidRDefault="00B0787F">
            <w:pPr>
              <w:pStyle w:val="TAC"/>
              <w:keepNext w:val="0"/>
              <w:rPr>
                <w:noProof/>
                <w:lang w:eastAsia="zh-CN"/>
              </w:rPr>
            </w:pPr>
            <w:r>
              <w:rPr>
                <w:noProof/>
                <w:lang w:eastAsia="zh-CN"/>
              </w:rPr>
              <w:t>DC_3A_n257A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DC_3A_n79A-n257A</w:t>
            </w:r>
          </w:p>
          <w:p w:rsidR="00B0787F" w:rsidRDefault="00B0787F">
            <w:pPr>
              <w:pStyle w:val="TAC"/>
              <w:keepNext w:val="0"/>
              <w:rPr>
                <w:noProof/>
              </w:rPr>
            </w:pPr>
            <w:r>
              <w:rPr>
                <w:noProof/>
              </w:rPr>
              <w:t>DC_3A_n79A-n257D</w:t>
            </w:r>
          </w:p>
          <w:p w:rsidR="00B0787F" w:rsidRDefault="00B0787F">
            <w:pPr>
              <w:pStyle w:val="TAC"/>
              <w:keepNext w:val="0"/>
              <w:rPr>
                <w:noProof/>
              </w:rPr>
            </w:pPr>
            <w:r>
              <w:rPr>
                <w:noProof/>
              </w:rPr>
              <w:t>DC_3A_n79A-n257E</w:t>
            </w:r>
          </w:p>
          <w:p w:rsidR="000A2D74" w:rsidRDefault="00B0787F" w:rsidP="000A2D74">
            <w:pPr>
              <w:pStyle w:val="TAC"/>
              <w:keepNext w:val="0"/>
              <w:rPr>
                <w:ins w:id="157" w:author="作成者"/>
                <w:noProof/>
              </w:rPr>
            </w:pPr>
            <w:r>
              <w:rPr>
                <w:noProof/>
              </w:rPr>
              <w:t>DC_3A_n79A-n257F</w:t>
            </w:r>
          </w:p>
          <w:p w:rsidR="00E54903" w:rsidRDefault="00E54903" w:rsidP="00E54903">
            <w:pPr>
              <w:pStyle w:val="TAC"/>
              <w:keepNext w:val="0"/>
              <w:rPr>
                <w:ins w:id="158" w:author="作成者"/>
                <w:noProof/>
              </w:rPr>
            </w:pPr>
            <w:ins w:id="159" w:author="作成者">
              <w:r>
                <w:rPr>
                  <w:noProof/>
                </w:rPr>
                <w:t>DC_3A_n79A-n257G</w:t>
              </w:r>
            </w:ins>
          </w:p>
          <w:p w:rsidR="00E54903" w:rsidRDefault="00E54903" w:rsidP="00E54903">
            <w:pPr>
              <w:pStyle w:val="TAC"/>
              <w:keepNext w:val="0"/>
              <w:rPr>
                <w:ins w:id="160" w:author="作成者"/>
                <w:noProof/>
              </w:rPr>
            </w:pPr>
            <w:ins w:id="161" w:author="作成者">
              <w:r>
                <w:rPr>
                  <w:noProof/>
                </w:rPr>
                <w:t>DC_3A_n79A-n257H</w:t>
              </w:r>
            </w:ins>
          </w:p>
          <w:p w:rsidR="00E54903" w:rsidRDefault="00E54903" w:rsidP="00E54903">
            <w:pPr>
              <w:pStyle w:val="TAC"/>
              <w:keepNext w:val="0"/>
              <w:rPr>
                <w:noProof/>
              </w:rPr>
            </w:pPr>
            <w:ins w:id="162" w:author="作成者">
              <w:r>
                <w:rPr>
                  <w:noProof/>
                </w:rPr>
                <w:t>DC_3A_n79A-n257I</w:t>
              </w:r>
            </w:ins>
          </w:p>
          <w:p w:rsidR="00B0787F" w:rsidRDefault="00B0787F">
            <w:pPr>
              <w:pStyle w:val="TAC"/>
              <w:keepNext w:val="0"/>
              <w:rPr>
                <w:noProof/>
              </w:rPr>
            </w:pPr>
            <w:r>
              <w:rPr>
                <w:noProof/>
              </w:rPr>
              <w:t>DC_3A_n79C-n257A</w:t>
            </w:r>
          </w:p>
          <w:p w:rsidR="00B0787F" w:rsidRDefault="00B0787F">
            <w:pPr>
              <w:pStyle w:val="TAC"/>
              <w:keepNext w:val="0"/>
              <w:rPr>
                <w:noProof/>
              </w:rPr>
            </w:pPr>
            <w:r>
              <w:rPr>
                <w:noProof/>
              </w:rPr>
              <w:t>DC_3A_n79C-n257D</w:t>
            </w:r>
          </w:p>
          <w:p w:rsidR="00B0787F" w:rsidRDefault="00B0787F">
            <w:pPr>
              <w:pStyle w:val="TAC"/>
              <w:keepNext w:val="0"/>
              <w:rPr>
                <w:noProof/>
              </w:rPr>
            </w:pPr>
            <w:r>
              <w:rPr>
                <w:noProof/>
              </w:rPr>
              <w:t>DC_3A_n79C-n257E</w:t>
            </w:r>
          </w:p>
          <w:p w:rsidR="00B0787F" w:rsidRDefault="00B0787F">
            <w:pPr>
              <w:pStyle w:val="TAC"/>
              <w:keepNext w:val="0"/>
              <w:rPr>
                <w:noProof/>
              </w:rPr>
            </w:pPr>
            <w:r>
              <w:rPr>
                <w:noProof/>
              </w:rPr>
              <w:t>DC_3A_n79C-n257F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DC_3A_n79A</w:t>
            </w:r>
          </w:p>
          <w:p w:rsidR="000A2D74" w:rsidRDefault="00B0787F" w:rsidP="000A2D74">
            <w:pPr>
              <w:pStyle w:val="TAC"/>
              <w:keepNext w:val="0"/>
              <w:rPr>
                <w:noProof/>
              </w:rPr>
            </w:pPr>
            <w:r>
              <w:rPr>
                <w:noProof/>
              </w:rPr>
              <w:t>DC_3A_n257A</w:t>
            </w:r>
          </w:p>
          <w:p w:rsidR="00B0787F" w:rsidRDefault="00B0787F">
            <w:pPr>
              <w:pStyle w:val="TAC"/>
              <w:keepNext w:val="0"/>
              <w:rPr>
                <w:ins w:id="163" w:author="作成者"/>
                <w:noProof/>
              </w:rPr>
            </w:pPr>
            <w:r>
              <w:rPr>
                <w:noProof/>
              </w:rPr>
              <w:t>DC_3A_n79A-n257A</w:t>
            </w:r>
          </w:p>
          <w:p w:rsidR="0013518E" w:rsidRDefault="0013518E" w:rsidP="0013518E">
            <w:pPr>
              <w:pStyle w:val="TAC"/>
              <w:keepNext w:val="0"/>
              <w:rPr>
                <w:ins w:id="164" w:author="作成者"/>
                <w:noProof/>
              </w:rPr>
            </w:pPr>
            <w:ins w:id="165" w:author="作成者">
              <w:r>
                <w:rPr>
                  <w:noProof/>
                </w:rPr>
                <w:t>DC_3A_n79A-n257G</w:t>
              </w:r>
            </w:ins>
          </w:p>
          <w:p w:rsidR="0013518E" w:rsidRDefault="0013518E" w:rsidP="0013518E">
            <w:pPr>
              <w:pStyle w:val="TAC"/>
              <w:keepNext w:val="0"/>
              <w:rPr>
                <w:ins w:id="166" w:author="作成者"/>
                <w:noProof/>
              </w:rPr>
            </w:pPr>
            <w:ins w:id="167" w:author="作成者">
              <w:r>
                <w:rPr>
                  <w:noProof/>
                </w:rPr>
                <w:t>DC_3A_n79A-n257H</w:t>
              </w:r>
            </w:ins>
          </w:p>
          <w:p w:rsidR="0013518E" w:rsidRDefault="0013518E" w:rsidP="0013518E">
            <w:pPr>
              <w:pStyle w:val="TAC"/>
              <w:keepNext w:val="0"/>
              <w:rPr>
                <w:noProof/>
              </w:rPr>
            </w:pPr>
            <w:ins w:id="168" w:author="作成者">
              <w:r>
                <w:rPr>
                  <w:noProof/>
                </w:rPr>
                <w:t>DC_3A_n79A-n257I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lang w:eastAsia="ko-KR"/>
              </w:rPr>
              <w:t>DC_3A_n79A-n258A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Lines/>
              <w:spacing w:after="0"/>
              <w:jc w:val="center"/>
              <w:rPr>
                <w:rFonts w:ascii="Arial" w:hAnsi="Arial"/>
                <w:noProof/>
                <w:sz w:val="18"/>
                <w:lang w:eastAsia="ko-KR"/>
              </w:rPr>
            </w:pPr>
            <w:r>
              <w:rPr>
                <w:rFonts w:ascii="Arial" w:hAnsi="Arial"/>
                <w:noProof/>
                <w:sz w:val="18"/>
                <w:lang w:eastAsia="ko-KR"/>
              </w:rPr>
              <w:t>DC_3A_n79A</w:t>
            </w:r>
          </w:p>
          <w:p w:rsidR="00B0787F" w:rsidRDefault="00B0787F">
            <w:pPr>
              <w:pStyle w:val="TAC"/>
              <w:keepNext w:val="0"/>
              <w:rPr>
                <w:noProof/>
              </w:rPr>
            </w:pPr>
            <w:r>
              <w:rPr>
                <w:noProof/>
                <w:lang w:eastAsia="ko-KR"/>
              </w:rPr>
              <w:t>DC_3A_n258A</w:t>
            </w:r>
          </w:p>
        </w:tc>
      </w:tr>
      <w:tr w:rsidR="00B0787F" w:rsidTr="00B0787F">
        <w:trPr>
          <w:trHeight w:val="2490"/>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rFonts w:eastAsia="Malgun Gothic" w:cs="Arial"/>
                <w:noProof/>
                <w:szCs w:val="18"/>
                <w:lang w:eastAsia="ko-KR"/>
              </w:rPr>
              <w:t>DC_5A_n78A-n257A</w:t>
            </w:r>
            <w:r>
              <w:rPr>
                <w:rFonts w:cs="Arial"/>
                <w:noProof/>
                <w:szCs w:val="18"/>
                <w:vertAlign w:val="superscript"/>
                <w:lang w:eastAsia="zh-CN"/>
              </w:rPr>
              <w:t>2</w:t>
            </w:r>
          </w:p>
          <w:p w:rsidR="00B0787F" w:rsidRDefault="00B0787F">
            <w:pPr>
              <w:pStyle w:val="TAC"/>
              <w:keepNext w:val="0"/>
              <w:rPr>
                <w:rFonts w:eastAsia="Malgun Gothic" w:cs="Arial"/>
                <w:noProof/>
                <w:szCs w:val="18"/>
                <w:lang w:eastAsia="ko-KR"/>
              </w:rPr>
            </w:pPr>
            <w:r>
              <w:rPr>
                <w:noProof/>
                <w:lang w:eastAsia="zh-CN"/>
              </w:rPr>
              <w:t>DC_5A_n78A-n257D</w:t>
            </w:r>
          </w:p>
          <w:p w:rsidR="00B0787F" w:rsidRDefault="00B0787F">
            <w:pPr>
              <w:pStyle w:val="TAC"/>
              <w:keepNext w:val="0"/>
              <w:rPr>
                <w:rFonts w:eastAsia="Malgun Gothic" w:cs="Arial"/>
                <w:noProof/>
                <w:szCs w:val="18"/>
                <w:lang w:eastAsia="ko-KR"/>
              </w:rPr>
            </w:pPr>
            <w:r>
              <w:rPr>
                <w:noProof/>
                <w:lang w:eastAsia="zh-CN"/>
              </w:rPr>
              <w:t>DC_5A_n78A-n257E</w:t>
            </w:r>
          </w:p>
          <w:p w:rsidR="00B0787F" w:rsidRDefault="00B0787F">
            <w:pPr>
              <w:pStyle w:val="TAC"/>
              <w:keepNext w:val="0"/>
              <w:rPr>
                <w:rFonts w:eastAsia="Malgun Gothic" w:cs="Arial"/>
                <w:noProof/>
                <w:szCs w:val="18"/>
                <w:lang w:eastAsia="ko-KR"/>
              </w:rPr>
            </w:pPr>
            <w:r>
              <w:rPr>
                <w:noProof/>
                <w:lang w:eastAsia="zh-CN"/>
              </w:rPr>
              <w:t>DC_5A_n78A-n257F</w:t>
            </w:r>
          </w:p>
          <w:p w:rsidR="00B0787F" w:rsidRDefault="00B0787F">
            <w:pPr>
              <w:pStyle w:val="TAC"/>
              <w:keepNext w:val="0"/>
              <w:rPr>
                <w:rFonts w:eastAsia="Malgun Gothic" w:cs="Arial"/>
                <w:noProof/>
                <w:szCs w:val="18"/>
                <w:lang w:eastAsia="ko-KR"/>
              </w:rPr>
            </w:pPr>
            <w:r>
              <w:rPr>
                <w:noProof/>
                <w:lang w:eastAsia="zh-CN"/>
              </w:rPr>
              <w:t>DC_5A_n78A-n257G</w:t>
            </w:r>
          </w:p>
          <w:p w:rsidR="00B0787F" w:rsidRDefault="00B0787F">
            <w:pPr>
              <w:pStyle w:val="TAC"/>
              <w:keepNext w:val="0"/>
              <w:rPr>
                <w:rFonts w:eastAsia="Malgun Gothic" w:cs="Arial"/>
                <w:noProof/>
                <w:szCs w:val="18"/>
                <w:lang w:eastAsia="ko-KR"/>
              </w:rPr>
            </w:pPr>
            <w:r>
              <w:rPr>
                <w:noProof/>
                <w:lang w:eastAsia="zh-CN"/>
              </w:rPr>
              <w:t>DC_5A_n78A-n257H</w:t>
            </w:r>
          </w:p>
          <w:p w:rsidR="00B0787F" w:rsidRDefault="00B0787F">
            <w:pPr>
              <w:pStyle w:val="TAC"/>
              <w:keepNext w:val="0"/>
              <w:rPr>
                <w:rFonts w:eastAsia="Malgun Gothic" w:cs="Arial"/>
                <w:noProof/>
                <w:szCs w:val="18"/>
                <w:lang w:eastAsia="ko-KR"/>
              </w:rPr>
            </w:pPr>
            <w:r>
              <w:rPr>
                <w:noProof/>
                <w:lang w:eastAsia="zh-CN"/>
              </w:rPr>
              <w:t>DC_5A_n78A-n257I</w:t>
            </w:r>
          </w:p>
          <w:p w:rsidR="00B0787F" w:rsidRDefault="00B0787F">
            <w:pPr>
              <w:pStyle w:val="TAC"/>
              <w:keepNext w:val="0"/>
              <w:rPr>
                <w:rFonts w:eastAsia="Malgun Gothic" w:cs="Arial"/>
                <w:noProof/>
                <w:szCs w:val="18"/>
                <w:lang w:eastAsia="ko-KR"/>
              </w:rPr>
            </w:pPr>
            <w:r>
              <w:rPr>
                <w:noProof/>
                <w:lang w:eastAsia="zh-CN"/>
              </w:rPr>
              <w:t>DC_5A_n78A-n257J</w:t>
            </w:r>
          </w:p>
          <w:p w:rsidR="00B0787F" w:rsidRDefault="00B0787F">
            <w:pPr>
              <w:pStyle w:val="TAC"/>
              <w:keepNext w:val="0"/>
              <w:rPr>
                <w:rFonts w:eastAsia="Malgun Gothic" w:cs="Arial"/>
                <w:noProof/>
                <w:szCs w:val="18"/>
                <w:lang w:eastAsia="ko-KR"/>
              </w:rPr>
            </w:pPr>
            <w:r>
              <w:rPr>
                <w:noProof/>
                <w:lang w:eastAsia="zh-CN"/>
              </w:rPr>
              <w:t>DC_5A_n78A-n257K</w:t>
            </w:r>
          </w:p>
          <w:p w:rsidR="00B0787F" w:rsidRDefault="00B0787F">
            <w:pPr>
              <w:pStyle w:val="TAC"/>
              <w:keepNext w:val="0"/>
              <w:rPr>
                <w:rFonts w:eastAsia="Malgun Gothic" w:cs="Arial"/>
                <w:noProof/>
                <w:szCs w:val="18"/>
                <w:lang w:eastAsia="ko-KR"/>
              </w:rPr>
            </w:pPr>
            <w:r>
              <w:rPr>
                <w:noProof/>
                <w:lang w:eastAsia="zh-CN"/>
              </w:rPr>
              <w:t>DC_5A_n78A-n257L</w:t>
            </w:r>
          </w:p>
          <w:p w:rsidR="00B0787F" w:rsidRDefault="00B0787F">
            <w:pPr>
              <w:pStyle w:val="TAC"/>
              <w:keepNext w:val="0"/>
              <w:rPr>
                <w:rFonts w:eastAsia="SimSun"/>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cs="Arial"/>
                <w:noProof/>
                <w:szCs w:val="18"/>
                <w:lang w:eastAsia="zh-CN"/>
              </w:rPr>
            </w:pPr>
            <w:r>
              <w:rPr>
                <w:rFonts w:cs="Arial"/>
                <w:noProof/>
                <w:szCs w:val="18"/>
                <w:lang w:eastAsia="zh-CN"/>
              </w:rPr>
              <w:t>DC_5A_n78A</w:t>
            </w:r>
          </w:p>
          <w:p w:rsidR="00B0787F" w:rsidRDefault="00B0787F">
            <w:pPr>
              <w:pStyle w:val="TAC"/>
              <w:keepNext w:val="0"/>
              <w:rPr>
                <w:noProof/>
              </w:rPr>
            </w:pPr>
            <w:r>
              <w:rPr>
                <w:rFonts w:cs="Arial"/>
                <w:noProof/>
                <w:szCs w:val="18"/>
              </w:rPr>
              <w:t>DC_5A_n257A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noProof/>
                <w:szCs w:val="18"/>
                <w:lang w:eastAsia="ko-KR"/>
              </w:rPr>
            </w:pPr>
            <w:r>
              <w:rPr>
                <w:rFonts w:eastAsia="Malgun Gothic" w:cs="Arial"/>
                <w:noProof/>
                <w:szCs w:val="18"/>
                <w:lang w:eastAsia="ko-KR"/>
              </w:rPr>
              <w:t>DC_7A_n78A-n257A</w:t>
            </w:r>
          </w:p>
          <w:p w:rsidR="00B0787F" w:rsidRDefault="00B0787F">
            <w:pPr>
              <w:pStyle w:val="TAC"/>
              <w:keepNext w:val="0"/>
              <w:rPr>
                <w:rFonts w:eastAsia="Malgun Gothic" w:cs="Arial"/>
                <w:noProof/>
                <w:szCs w:val="18"/>
                <w:lang w:eastAsia="ko-KR"/>
              </w:rPr>
            </w:pPr>
            <w:r>
              <w:rPr>
                <w:noProof/>
                <w:lang w:eastAsia="zh-CN"/>
              </w:rPr>
              <w:t>DC_7A_n78A-n257D</w:t>
            </w:r>
          </w:p>
          <w:p w:rsidR="00B0787F" w:rsidRDefault="00B0787F">
            <w:pPr>
              <w:pStyle w:val="TAC"/>
              <w:keepNext w:val="0"/>
              <w:rPr>
                <w:rFonts w:eastAsia="Malgun Gothic" w:cs="Arial"/>
                <w:noProof/>
                <w:szCs w:val="18"/>
                <w:lang w:eastAsia="ko-KR"/>
              </w:rPr>
            </w:pPr>
            <w:r>
              <w:rPr>
                <w:noProof/>
                <w:lang w:eastAsia="zh-CN"/>
              </w:rPr>
              <w:t>DC_7A_n78A-n257E</w:t>
            </w:r>
          </w:p>
          <w:p w:rsidR="00B0787F" w:rsidRDefault="00B0787F">
            <w:pPr>
              <w:pStyle w:val="TAC"/>
              <w:keepNext w:val="0"/>
              <w:rPr>
                <w:rFonts w:eastAsia="Malgun Gothic" w:cs="Arial"/>
                <w:noProof/>
                <w:szCs w:val="18"/>
                <w:lang w:eastAsia="ko-KR"/>
              </w:rPr>
            </w:pPr>
            <w:r>
              <w:rPr>
                <w:noProof/>
                <w:lang w:eastAsia="zh-CN"/>
              </w:rPr>
              <w:t>DC_7A_n78A-n257F</w:t>
            </w:r>
          </w:p>
          <w:p w:rsidR="00B0787F" w:rsidRDefault="00B0787F">
            <w:pPr>
              <w:pStyle w:val="TAC"/>
              <w:keepNext w:val="0"/>
              <w:rPr>
                <w:rFonts w:eastAsia="Malgun Gothic" w:cs="Arial"/>
                <w:noProof/>
                <w:szCs w:val="18"/>
                <w:lang w:eastAsia="ko-KR"/>
              </w:rPr>
            </w:pPr>
            <w:r>
              <w:rPr>
                <w:noProof/>
                <w:lang w:eastAsia="zh-CN"/>
              </w:rPr>
              <w:t>DC_7A_n78A-n257G</w:t>
            </w:r>
          </w:p>
          <w:p w:rsidR="00B0787F" w:rsidRDefault="00B0787F">
            <w:pPr>
              <w:pStyle w:val="TAC"/>
              <w:keepNext w:val="0"/>
              <w:rPr>
                <w:rFonts w:eastAsia="Malgun Gothic" w:cs="Arial"/>
                <w:noProof/>
                <w:szCs w:val="18"/>
                <w:lang w:eastAsia="ko-KR"/>
              </w:rPr>
            </w:pPr>
            <w:r>
              <w:rPr>
                <w:noProof/>
                <w:lang w:eastAsia="zh-CN"/>
              </w:rPr>
              <w:t>DC_7A_n78A-n257H</w:t>
            </w:r>
          </w:p>
          <w:p w:rsidR="00B0787F" w:rsidRDefault="00B0787F">
            <w:pPr>
              <w:pStyle w:val="TAC"/>
              <w:keepNext w:val="0"/>
              <w:rPr>
                <w:rFonts w:eastAsia="Malgun Gothic" w:cs="Arial"/>
                <w:noProof/>
                <w:szCs w:val="18"/>
                <w:lang w:eastAsia="ko-KR"/>
              </w:rPr>
            </w:pPr>
            <w:r>
              <w:rPr>
                <w:noProof/>
                <w:lang w:eastAsia="zh-CN"/>
              </w:rPr>
              <w:t>DC_7A_n78A-n257I</w:t>
            </w:r>
          </w:p>
          <w:p w:rsidR="00B0787F" w:rsidRDefault="00B0787F">
            <w:pPr>
              <w:pStyle w:val="TAC"/>
              <w:keepNext w:val="0"/>
              <w:rPr>
                <w:rFonts w:eastAsia="Malgun Gothic" w:cs="Arial"/>
                <w:noProof/>
                <w:szCs w:val="18"/>
                <w:lang w:eastAsia="ko-KR"/>
              </w:rPr>
            </w:pPr>
            <w:r>
              <w:rPr>
                <w:noProof/>
                <w:lang w:eastAsia="zh-CN"/>
              </w:rPr>
              <w:t>DC_7A_n78A-n257J</w:t>
            </w:r>
          </w:p>
          <w:p w:rsidR="00B0787F" w:rsidRDefault="00B0787F">
            <w:pPr>
              <w:pStyle w:val="TAC"/>
              <w:keepNext w:val="0"/>
              <w:rPr>
                <w:rFonts w:eastAsia="Malgun Gothic" w:cs="Arial"/>
                <w:noProof/>
                <w:szCs w:val="18"/>
                <w:lang w:eastAsia="ko-KR"/>
              </w:rPr>
            </w:pPr>
            <w:r>
              <w:rPr>
                <w:noProof/>
                <w:lang w:eastAsia="zh-CN"/>
              </w:rPr>
              <w:t>DC_7A_n78A-n257K</w:t>
            </w:r>
          </w:p>
          <w:p w:rsidR="00B0787F" w:rsidRDefault="00B0787F">
            <w:pPr>
              <w:pStyle w:val="TAC"/>
              <w:keepNext w:val="0"/>
              <w:rPr>
                <w:rFonts w:eastAsia="Malgun Gothic" w:cs="Arial"/>
                <w:noProof/>
                <w:szCs w:val="18"/>
                <w:lang w:eastAsia="ko-KR"/>
              </w:rPr>
            </w:pPr>
            <w:r>
              <w:rPr>
                <w:noProof/>
                <w:lang w:eastAsia="zh-CN"/>
              </w:rPr>
              <w:t>DC_7A_n78A-n257L</w:t>
            </w:r>
          </w:p>
          <w:p w:rsidR="00B0787F" w:rsidRDefault="00B0787F">
            <w:pPr>
              <w:pStyle w:val="TAC"/>
              <w:keepNext w:val="0"/>
              <w:rPr>
                <w:rFonts w:eastAsia="SimSun"/>
                <w:noProof/>
              </w:rPr>
            </w:pPr>
            <w:r>
              <w:rPr>
                <w:noProof/>
                <w:lang w:eastAsia="zh-CN"/>
              </w:rPr>
              <w:t>DC_7A_n78A-n257M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cs="Arial"/>
                <w:noProof/>
                <w:szCs w:val="18"/>
                <w:lang w:eastAsia="zh-CN"/>
              </w:rPr>
            </w:pPr>
            <w:r>
              <w:rPr>
                <w:rFonts w:cs="Arial"/>
                <w:noProof/>
                <w:szCs w:val="18"/>
                <w:lang w:eastAsia="zh-CN"/>
              </w:rPr>
              <w:t>DC_7A_n78A</w:t>
            </w:r>
          </w:p>
          <w:p w:rsidR="00B0787F" w:rsidRDefault="00B0787F">
            <w:pPr>
              <w:pStyle w:val="TAC"/>
              <w:keepNext w:val="0"/>
              <w:rPr>
                <w:noProof/>
              </w:rPr>
            </w:pPr>
            <w:r>
              <w:rPr>
                <w:rFonts w:cs="Arial"/>
                <w:noProof/>
                <w:szCs w:val="18"/>
              </w:rPr>
              <w:t>DC_7A_n257A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DC_7A-7A_n78A-n257A</w:t>
            </w:r>
          </w:p>
          <w:p w:rsidR="00B0787F" w:rsidRDefault="00B0787F">
            <w:pPr>
              <w:pStyle w:val="TAC"/>
              <w:keepNext w:val="0"/>
              <w:rPr>
                <w:rFonts w:eastAsia="Malgun Gothic" w:cs="Arial"/>
                <w:noProof/>
                <w:szCs w:val="18"/>
                <w:lang w:eastAsia="ko-KR"/>
              </w:rPr>
            </w:pPr>
            <w:r>
              <w:rPr>
                <w:noProof/>
                <w:lang w:eastAsia="zh-CN"/>
              </w:rPr>
              <w:t>DC_7A-7A_n78A-n257D</w:t>
            </w:r>
          </w:p>
          <w:p w:rsidR="00B0787F" w:rsidRDefault="00B0787F">
            <w:pPr>
              <w:pStyle w:val="TAC"/>
              <w:keepNext w:val="0"/>
              <w:rPr>
                <w:rFonts w:eastAsia="Malgun Gothic" w:cs="Arial"/>
                <w:noProof/>
                <w:szCs w:val="18"/>
                <w:lang w:eastAsia="ko-KR"/>
              </w:rPr>
            </w:pPr>
            <w:r>
              <w:rPr>
                <w:noProof/>
                <w:lang w:eastAsia="zh-CN"/>
              </w:rPr>
              <w:t>DC_7A-7A_n78A-n257E</w:t>
            </w:r>
          </w:p>
          <w:p w:rsidR="00B0787F" w:rsidRDefault="00B0787F">
            <w:pPr>
              <w:pStyle w:val="TAC"/>
              <w:keepNext w:val="0"/>
              <w:rPr>
                <w:rFonts w:eastAsia="Malgun Gothic" w:cs="Arial"/>
                <w:noProof/>
                <w:szCs w:val="18"/>
                <w:lang w:eastAsia="ko-KR"/>
              </w:rPr>
            </w:pPr>
            <w:r>
              <w:rPr>
                <w:noProof/>
                <w:lang w:eastAsia="zh-CN"/>
              </w:rPr>
              <w:t>DC_7A-7A_n78A-n257F</w:t>
            </w:r>
          </w:p>
          <w:p w:rsidR="00B0787F" w:rsidRDefault="00B0787F">
            <w:pPr>
              <w:pStyle w:val="TAC"/>
              <w:keepNext w:val="0"/>
              <w:rPr>
                <w:rFonts w:eastAsia="Malgun Gothic" w:cs="Arial"/>
                <w:noProof/>
                <w:szCs w:val="18"/>
                <w:lang w:eastAsia="ko-KR"/>
              </w:rPr>
            </w:pPr>
            <w:r>
              <w:rPr>
                <w:noProof/>
                <w:lang w:eastAsia="zh-CN"/>
              </w:rPr>
              <w:t>DC_7A-7A_n78A-n257G</w:t>
            </w:r>
          </w:p>
          <w:p w:rsidR="00B0787F" w:rsidRDefault="00B0787F">
            <w:pPr>
              <w:pStyle w:val="TAC"/>
              <w:keepNext w:val="0"/>
              <w:rPr>
                <w:rFonts w:eastAsia="Malgun Gothic" w:cs="Arial"/>
                <w:noProof/>
                <w:szCs w:val="18"/>
                <w:lang w:eastAsia="ko-KR"/>
              </w:rPr>
            </w:pPr>
            <w:r>
              <w:rPr>
                <w:noProof/>
                <w:lang w:eastAsia="zh-CN"/>
              </w:rPr>
              <w:t>DC_7A-7A_n78A-n257H</w:t>
            </w:r>
          </w:p>
          <w:p w:rsidR="00B0787F" w:rsidRDefault="00B0787F">
            <w:pPr>
              <w:pStyle w:val="TAC"/>
              <w:keepNext w:val="0"/>
              <w:rPr>
                <w:rFonts w:eastAsia="Malgun Gothic" w:cs="Arial"/>
                <w:noProof/>
                <w:szCs w:val="18"/>
                <w:lang w:eastAsia="ko-KR"/>
              </w:rPr>
            </w:pPr>
            <w:r>
              <w:rPr>
                <w:noProof/>
                <w:lang w:eastAsia="zh-CN"/>
              </w:rPr>
              <w:t>DC_7A-7A_n78A-n257I</w:t>
            </w:r>
          </w:p>
          <w:p w:rsidR="00B0787F" w:rsidRDefault="00B0787F">
            <w:pPr>
              <w:pStyle w:val="TAC"/>
              <w:keepNext w:val="0"/>
              <w:rPr>
                <w:rFonts w:eastAsia="Malgun Gothic" w:cs="Arial"/>
                <w:noProof/>
                <w:szCs w:val="18"/>
                <w:lang w:eastAsia="ko-KR"/>
              </w:rPr>
            </w:pPr>
            <w:r>
              <w:rPr>
                <w:noProof/>
                <w:lang w:eastAsia="zh-CN"/>
              </w:rPr>
              <w:t>DC_7A-7A_n78A-n257J</w:t>
            </w:r>
          </w:p>
          <w:p w:rsidR="00B0787F" w:rsidRDefault="00B0787F">
            <w:pPr>
              <w:pStyle w:val="TAC"/>
              <w:keepNext w:val="0"/>
              <w:rPr>
                <w:rFonts w:eastAsia="Malgun Gothic" w:cs="Arial"/>
                <w:noProof/>
                <w:szCs w:val="18"/>
                <w:lang w:eastAsia="ko-KR"/>
              </w:rPr>
            </w:pPr>
            <w:r>
              <w:rPr>
                <w:noProof/>
                <w:lang w:eastAsia="zh-CN"/>
              </w:rPr>
              <w:lastRenderedPageBreak/>
              <w:t>DC_7A-7A_n78A-n257K</w:t>
            </w:r>
          </w:p>
          <w:p w:rsidR="00B0787F" w:rsidRDefault="00B0787F">
            <w:pPr>
              <w:pStyle w:val="TAC"/>
              <w:keepNext w:val="0"/>
              <w:rPr>
                <w:rFonts w:eastAsia="Malgun Gothic" w:cs="Arial"/>
                <w:noProof/>
                <w:szCs w:val="18"/>
                <w:lang w:eastAsia="ko-KR"/>
              </w:rPr>
            </w:pPr>
            <w:r>
              <w:rPr>
                <w:noProof/>
                <w:lang w:eastAsia="zh-CN"/>
              </w:rPr>
              <w:t>DC_7A-7A_n78A-n257L</w:t>
            </w:r>
          </w:p>
          <w:p w:rsidR="00B0787F" w:rsidRDefault="00B0787F">
            <w:pPr>
              <w:pStyle w:val="TAC"/>
              <w:keepNext w:val="0"/>
              <w:rPr>
                <w:rFonts w:eastAsia="SimSun"/>
                <w:noProof/>
              </w:rPr>
            </w:pPr>
            <w:r>
              <w:rPr>
                <w:noProof/>
                <w:lang w:eastAsia="zh-CN"/>
              </w:rPr>
              <w:t>DC_7A-7A_n78A-n257M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lastRenderedPageBreak/>
              <w:t>DC_7A_n78A</w:t>
            </w:r>
          </w:p>
          <w:p w:rsidR="00B0787F" w:rsidRDefault="00B0787F">
            <w:pPr>
              <w:pStyle w:val="TAC"/>
              <w:keepNext w:val="0"/>
              <w:rPr>
                <w:noProof/>
              </w:rPr>
            </w:pPr>
            <w:r>
              <w:rPr>
                <w:noProof/>
              </w:rPr>
              <w:t>DC_7A_n257A</w:t>
            </w:r>
          </w:p>
          <w:p w:rsidR="00B0787F" w:rsidRDefault="00B0787F">
            <w:pPr>
              <w:pStyle w:val="TAC"/>
              <w:keepNext w:val="0"/>
              <w:rPr>
                <w:noProof/>
              </w:rPr>
            </w:pPr>
            <w:r>
              <w:rPr>
                <w:noProof/>
              </w:rPr>
              <w:t>DC_7A_n78A-n257A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DC_8A_n77A-n257A</w:t>
            </w:r>
          </w:p>
          <w:p w:rsidR="00B0787F" w:rsidRDefault="00B0787F">
            <w:pPr>
              <w:pStyle w:val="TAC"/>
              <w:keepNext w:val="0"/>
              <w:rPr>
                <w:noProof/>
                <w:lang w:eastAsia="ko-KR"/>
              </w:rPr>
            </w:pPr>
            <w:r>
              <w:rPr>
                <w:noProof/>
                <w:lang w:eastAsia="ko-KR"/>
              </w:rPr>
              <w:t>DC_8A_n77A-n257D</w:t>
            </w:r>
          </w:p>
          <w:p w:rsidR="00B0787F" w:rsidRDefault="00B0787F">
            <w:pPr>
              <w:pStyle w:val="TAC"/>
              <w:keepNext w:val="0"/>
              <w:rPr>
                <w:noProof/>
                <w:lang w:eastAsia="ko-KR"/>
              </w:rPr>
            </w:pPr>
            <w:r>
              <w:rPr>
                <w:noProof/>
                <w:lang w:eastAsia="ko-KR"/>
              </w:rPr>
              <w:t>DC_8A_n77A-n257G</w:t>
            </w:r>
          </w:p>
          <w:p w:rsidR="00B0787F" w:rsidRDefault="00B0787F">
            <w:pPr>
              <w:pStyle w:val="TAC"/>
              <w:keepNext w:val="0"/>
              <w:rPr>
                <w:noProof/>
                <w:lang w:eastAsia="ko-KR"/>
              </w:rPr>
            </w:pPr>
            <w:r>
              <w:rPr>
                <w:noProof/>
                <w:lang w:eastAsia="ko-KR"/>
              </w:rPr>
              <w:t>DC_8A_n77A-n257H</w:t>
            </w:r>
          </w:p>
          <w:p w:rsidR="00B0787F" w:rsidRDefault="00B0787F">
            <w:pPr>
              <w:pStyle w:val="TAC"/>
              <w:keepNext w:val="0"/>
              <w:rPr>
                <w:noProof/>
                <w:lang w:eastAsia="zh-CN"/>
              </w:rPr>
            </w:pPr>
            <w:r>
              <w:rPr>
                <w:noProof/>
                <w:lang w:eastAsia="ko-KR"/>
              </w:rPr>
              <w:t>DC_8A_n77A-n257I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lang w:eastAsia="ko-KR"/>
              </w:rPr>
            </w:pPr>
            <w:r>
              <w:rPr>
                <w:noProof/>
                <w:lang w:eastAsia="ko-KR"/>
              </w:rPr>
              <w:t>DC_8A_n77A</w:t>
            </w:r>
          </w:p>
          <w:p w:rsidR="00B0787F" w:rsidRDefault="00B0787F">
            <w:pPr>
              <w:pStyle w:val="TAC"/>
              <w:keepNext w:val="0"/>
              <w:rPr>
                <w:rFonts w:cs="Arial"/>
                <w:noProof/>
                <w:szCs w:val="18"/>
                <w:lang w:eastAsia="zh-CN"/>
              </w:rPr>
            </w:pPr>
            <w:r>
              <w:rPr>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DC_19A_n77A-n257A</w:t>
            </w:r>
          </w:p>
          <w:p w:rsidR="00B0787F" w:rsidRDefault="00B0787F">
            <w:pPr>
              <w:pStyle w:val="TAC"/>
              <w:keepNext w:val="0"/>
              <w:rPr>
                <w:noProof/>
              </w:rPr>
            </w:pPr>
            <w:r>
              <w:rPr>
                <w:noProof/>
              </w:rPr>
              <w:t>DC_19A_n77A-n257D</w:t>
            </w:r>
          </w:p>
          <w:p w:rsidR="00B0787F" w:rsidRDefault="00B0787F">
            <w:pPr>
              <w:pStyle w:val="TAC"/>
              <w:keepNext w:val="0"/>
              <w:rPr>
                <w:noProof/>
              </w:rPr>
            </w:pPr>
            <w:r>
              <w:rPr>
                <w:noProof/>
              </w:rPr>
              <w:t>DC_19A_n77A-n257E</w:t>
            </w:r>
          </w:p>
          <w:p w:rsidR="00195486" w:rsidRDefault="00B0787F" w:rsidP="00195486">
            <w:pPr>
              <w:pStyle w:val="TAC"/>
              <w:keepNext w:val="0"/>
              <w:rPr>
                <w:ins w:id="169" w:author="作成者"/>
                <w:noProof/>
              </w:rPr>
            </w:pPr>
            <w:r>
              <w:rPr>
                <w:noProof/>
              </w:rPr>
              <w:t>DC_19A_n77A-n257F</w:t>
            </w:r>
          </w:p>
          <w:p w:rsidR="00E54903" w:rsidRDefault="00E54903" w:rsidP="00E54903">
            <w:pPr>
              <w:pStyle w:val="TAC"/>
              <w:keepNext w:val="0"/>
              <w:rPr>
                <w:ins w:id="170" w:author="作成者"/>
                <w:noProof/>
              </w:rPr>
            </w:pPr>
            <w:ins w:id="171" w:author="作成者">
              <w:r>
                <w:rPr>
                  <w:noProof/>
                </w:rPr>
                <w:t>DC_19A_n77A-n257G</w:t>
              </w:r>
            </w:ins>
          </w:p>
          <w:p w:rsidR="00E54903" w:rsidRDefault="00E54903" w:rsidP="00E54903">
            <w:pPr>
              <w:pStyle w:val="TAC"/>
              <w:keepNext w:val="0"/>
              <w:rPr>
                <w:ins w:id="172" w:author="作成者"/>
                <w:noProof/>
              </w:rPr>
            </w:pPr>
            <w:ins w:id="173" w:author="作成者">
              <w:r>
                <w:rPr>
                  <w:noProof/>
                </w:rPr>
                <w:t>DC_19A_n77A-n257H</w:t>
              </w:r>
            </w:ins>
          </w:p>
          <w:p w:rsidR="00E54903" w:rsidRDefault="00E54903" w:rsidP="00E54903">
            <w:pPr>
              <w:pStyle w:val="TAC"/>
              <w:keepNext w:val="0"/>
              <w:rPr>
                <w:noProof/>
              </w:rPr>
            </w:pPr>
            <w:ins w:id="174" w:author="作成者">
              <w:r>
                <w:rPr>
                  <w:noProof/>
                </w:rPr>
                <w:t>DC_19A_n77A-n257I</w:t>
              </w:r>
            </w:ins>
          </w:p>
          <w:p w:rsidR="00B0787F" w:rsidRDefault="00B0787F">
            <w:pPr>
              <w:pStyle w:val="TAC"/>
              <w:keepNext w:val="0"/>
              <w:rPr>
                <w:noProof/>
              </w:rPr>
            </w:pPr>
            <w:r>
              <w:rPr>
                <w:noProof/>
              </w:rPr>
              <w:t>DC_19A_n77C-n257A</w:t>
            </w:r>
          </w:p>
          <w:p w:rsidR="00B0787F" w:rsidRDefault="00B0787F">
            <w:pPr>
              <w:pStyle w:val="TAC"/>
              <w:keepNext w:val="0"/>
              <w:rPr>
                <w:noProof/>
              </w:rPr>
            </w:pPr>
            <w:r>
              <w:rPr>
                <w:noProof/>
              </w:rPr>
              <w:t>DC_19A_n77C-n257D</w:t>
            </w:r>
          </w:p>
          <w:p w:rsidR="00B0787F" w:rsidRDefault="00B0787F">
            <w:pPr>
              <w:pStyle w:val="TAC"/>
              <w:keepNext w:val="0"/>
              <w:rPr>
                <w:noProof/>
              </w:rPr>
            </w:pPr>
            <w:r>
              <w:rPr>
                <w:noProof/>
              </w:rPr>
              <w:t>DC_19A_n77C-n257E</w:t>
            </w:r>
          </w:p>
          <w:p w:rsidR="00B0787F" w:rsidRDefault="00B0787F">
            <w:pPr>
              <w:pStyle w:val="TAC"/>
              <w:keepNext w:val="0"/>
              <w:rPr>
                <w:noProof/>
              </w:rPr>
            </w:pPr>
            <w:r>
              <w:rPr>
                <w:noProof/>
              </w:rPr>
              <w:t>DC_19A_n77C-n257F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DC_19A_n77A</w:t>
            </w:r>
          </w:p>
          <w:p w:rsidR="00B26D9A" w:rsidRDefault="00B0787F" w:rsidP="00B26D9A">
            <w:pPr>
              <w:pStyle w:val="TAC"/>
              <w:keepNext w:val="0"/>
              <w:rPr>
                <w:noProof/>
              </w:rPr>
            </w:pPr>
            <w:r>
              <w:rPr>
                <w:noProof/>
              </w:rPr>
              <w:t>DC_19A_n257A</w:t>
            </w:r>
          </w:p>
          <w:p w:rsidR="00B0787F" w:rsidRDefault="00B0787F">
            <w:pPr>
              <w:pStyle w:val="TAC"/>
              <w:keepNext w:val="0"/>
              <w:rPr>
                <w:ins w:id="175" w:author="作成者"/>
                <w:noProof/>
              </w:rPr>
            </w:pPr>
            <w:r>
              <w:rPr>
                <w:noProof/>
              </w:rPr>
              <w:t>DC_19A_n77A-n257A</w:t>
            </w:r>
          </w:p>
          <w:p w:rsidR="0013518E" w:rsidRDefault="0013518E" w:rsidP="0013518E">
            <w:pPr>
              <w:pStyle w:val="TAC"/>
              <w:keepNext w:val="0"/>
              <w:rPr>
                <w:ins w:id="176" w:author="作成者"/>
                <w:noProof/>
              </w:rPr>
            </w:pPr>
            <w:ins w:id="177" w:author="作成者">
              <w:r>
                <w:rPr>
                  <w:noProof/>
                </w:rPr>
                <w:t>DC_19A_n77A-n257G</w:t>
              </w:r>
            </w:ins>
          </w:p>
          <w:p w:rsidR="0013518E" w:rsidRDefault="0013518E" w:rsidP="0013518E">
            <w:pPr>
              <w:pStyle w:val="TAC"/>
              <w:keepNext w:val="0"/>
              <w:rPr>
                <w:ins w:id="178" w:author="作成者"/>
                <w:noProof/>
              </w:rPr>
            </w:pPr>
            <w:ins w:id="179" w:author="作成者">
              <w:r>
                <w:rPr>
                  <w:noProof/>
                </w:rPr>
                <w:t>DC_19A_n77A-n257H</w:t>
              </w:r>
            </w:ins>
          </w:p>
          <w:p w:rsidR="0013518E" w:rsidRDefault="0013518E" w:rsidP="0013518E">
            <w:pPr>
              <w:pStyle w:val="TAC"/>
              <w:keepNext w:val="0"/>
              <w:rPr>
                <w:noProof/>
              </w:rPr>
            </w:pPr>
            <w:ins w:id="180" w:author="作成者">
              <w:r>
                <w:rPr>
                  <w:noProof/>
                </w:rPr>
                <w:t>DC_19A_n77A-n257I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DC_19A_n78A-n257A</w:t>
            </w:r>
          </w:p>
          <w:p w:rsidR="00B0787F" w:rsidRDefault="00B0787F">
            <w:pPr>
              <w:pStyle w:val="TAC"/>
              <w:keepNext w:val="0"/>
              <w:rPr>
                <w:noProof/>
              </w:rPr>
            </w:pPr>
            <w:r>
              <w:rPr>
                <w:noProof/>
              </w:rPr>
              <w:t>DC_19A_n78A-n257D</w:t>
            </w:r>
          </w:p>
          <w:p w:rsidR="00B0787F" w:rsidRDefault="00B0787F">
            <w:pPr>
              <w:pStyle w:val="TAC"/>
              <w:keepNext w:val="0"/>
              <w:rPr>
                <w:noProof/>
              </w:rPr>
            </w:pPr>
            <w:r>
              <w:rPr>
                <w:noProof/>
              </w:rPr>
              <w:t>DC_19A_n78A-n257E</w:t>
            </w:r>
          </w:p>
          <w:p w:rsidR="00E00033" w:rsidRDefault="00B0787F" w:rsidP="00E00033">
            <w:pPr>
              <w:pStyle w:val="TAC"/>
              <w:keepNext w:val="0"/>
              <w:rPr>
                <w:ins w:id="181" w:author="作成者"/>
                <w:noProof/>
              </w:rPr>
            </w:pPr>
            <w:r>
              <w:rPr>
                <w:noProof/>
              </w:rPr>
              <w:t>DC_19A_n78A-n257F</w:t>
            </w:r>
          </w:p>
          <w:p w:rsidR="00E54903" w:rsidRDefault="00E54903" w:rsidP="00E54903">
            <w:pPr>
              <w:pStyle w:val="TAC"/>
              <w:keepNext w:val="0"/>
              <w:rPr>
                <w:ins w:id="182" w:author="作成者"/>
                <w:noProof/>
              </w:rPr>
            </w:pPr>
            <w:ins w:id="183" w:author="作成者">
              <w:r>
                <w:rPr>
                  <w:noProof/>
                </w:rPr>
                <w:t>DC_19A_n78A-n257G</w:t>
              </w:r>
            </w:ins>
          </w:p>
          <w:p w:rsidR="00E54903" w:rsidRDefault="00E54903" w:rsidP="00E54903">
            <w:pPr>
              <w:pStyle w:val="TAC"/>
              <w:keepNext w:val="0"/>
              <w:rPr>
                <w:ins w:id="184" w:author="作成者"/>
                <w:noProof/>
              </w:rPr>
            </w:pPr>
            <w:ins w:id="185" w:author="作成者">
              <w:r>
                <w:rPr>
                  <w:noProof/>
                </w:rPr>
                <w:t>DC_19A_n78A-n257H</w:t>
              </w:r>
            </w:ins>
          </w:p>
          <w:p w:rsidR="00E54903" w:rsidRDefault="00E54903" w:rsidP="00E54903">
            <w:pPr>
              <w:pStyle w:val="TAC"/>
              <w:keepNext w:val="0"/>
              <w:rPr>
                <w:noProof/>
              </w:rPr>
            </w:pPr>
            <w:ins w:id="186" w:author="作成者">
              <w:r>
                <w:rPr>
                  <w:noProof/>
                </w:rPr>
                <w:t>DC_19A_n78A-n257I</w:t>
              </w:r>
            </w:ins>
          </w:p>
          <w:p w:rsidR="00B0787F" w:rsidRDefault="00B0787F">
            <w:pPr>
              <w:pStyle w:val="TAC"/>
              <w:keepNext w:val="0"/>
              <w:rPr>
                <w:noProof/>
              </w:rPr>
            </w:pPr>
            <w:r>
              <w:rPr>
                <w:noProof/>
              </w:rPr>
              <w:t>DC_19A_n78C-n257A</w:t>
            </w:r>
          </w:p>
          <w:p w:rsidR="00B0787F" w:rsidRDefault="00B0787F">
            <w:pPr>
              <w:pStyle w:val="TAC"/>
              <w:keepNext w:val="0"/>
              <w:rPr>
                <w:noProof/>
              </w:rPr>
            </w:pPr>
            <w:r>
              <w:rPr>
                <w:noProof/>
              </w:rPr>
              <w:t>DC_19A_n78C-n257D</w:t>
            </w:r>
          </w:p>
          <w:p w:rsidR="00B0787F" w:rsidRDefault="00B0787F">
            <w:pPr>
              <w:pStyle w:val="TAC"/>
              <w:keepNext w:val="0"/>
              <w:rPr>
                <w:noProof/>
              </w:rPr>
            </w:pPr>
            <w:r>
              <w:rPr>
                <w:noProof/>
              </w:rPr>
              <w:t>DC_19A_n78C-n257E</w:t>
            </w:r>
          </w:p>
          <w:p w:rsidR="00B0787F" w:rsidRDefault="00B0787F">
            <w:pPr>
              <w:pStyle w:val="TAC"/>
              <w:keepNext w:val="0"/>
              <w:rPr>
                <w:noProof/>
              </w:rPr>
            </w:pPr>
            <w:r>
              <w:rPr>
                <w:noProof/>
              </w:rPr>
              <w:t>DC_19A_n78C-n257F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DC_19A_n78A</w:t>
            </w:r>
          </w:p>
          <w:p w:rsidR="00E00033" w:rsidRDefault="00B0787F" w:rsidP="00E00033">
            <w:pPr>
              <w:pStyle w:val="TAC"/>
              <w:keepNext w:val="0"/>
              <w:rPr>
                <w:noProof/>
              </w:rPr>
            </w:pPr>
            <w:r>
              <w:rPr>
                <w:noProof/>
              </w:rPr>
              <w:t>DC_19A_n257A</w:t>
            </w:r>
          </w:p>
          <w:p w:rsidR="00B0787F" w:rsidRDefault="00B0787F">
            <w:pPr>
              <w:pStyle w:val="TAC"/>
              <w:keepNext w:val="0"/>
              <w:rPr>
                <w:ins w:id="187" w:author="作成者"/>
                <w:noProof/>
              </w:rPr>
            </w:pPr>
            <w:r>
              <w:rPr>
                <w:noProof/>
              </w:rPr>
              <w:t>DC_19A_n78A-n257A</w:t>
            </w:r>
          </w:p>
          <w:p w:rsidR="0013518E" w:rsidRDefault="0013518E" w:rsidP="0013518E">
            <w:pPr>
              <w:pStyle w:val="TAC"/>
              <w:keepNext w:val="0"/>
              <w:rPr>
                <w:ins w:id="188" w:author="作成者"/>
                <w:noProof/>
              </w:rPr>
            </w:pPr>
            <w:ins w:id="189" w:author="作成者">
              <w:r>
                <w:rPr>
                  <w:noProof/>
                </w:rPr>
                <w:t>DC_19A_n78A-n257G</w:t>
              </w:r>
            </w:ins>
          </w:p>
          <w:p w:rsidR="0013518E" w:rsidRDefault="0013518E" w:rsidP="0013518E">
            <w:pPr>
              <w:pStyle w:val="TAC"/>
              <w:keepNext w:val="0"/>
              <w:rPr>
                <w:ins w:id="190" w:author="作成者"/>
                <w:noProof/>
              </w:rPr>
            </w:pPr>
            <w:ins w:id="191" w:author="作成者">
              <w:r>
                <w:rPr>
                  <w:noProof/>
                </w:rPr>
                <w:t>DC_19A_n78A-n257H</w:t>
              </w:r>
            </w:ins>
          </w:p>
          <w:p w:rsidR="0013518E" w:rsidRDefault="0013518E" w:rsidP="0013518E">
            <w:pPr>
              <w:pStyle w:val="TAC"/>
              <w:keepNext w:val="0"/>
              <w:rPr>
                <w:noProof/>
              </w:rPr>
            </w:pPr>
            <w:ins w:id="192" w:author="作成者">
              <w:r>
                <w:rPr>
                  <w:noProof/>
                </w:rPr>
                <w:t>DC_19A_n78A-n257I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noProof/>
              </w:rPr>
            </w:pPr>
            <w:r>
              <w:rPr>
                <w:noProof/>
              </w:rPr>
              <w:t>DC_19A_n79A-n257A</w:t>
            </w:r>
          </w:p>
          <w:p w:rsidR="00B0787F" w:rsidRDefault="00B0787F">
            <w:pPr>
              <w:pStyle w:val="TAC"/>
              <w:keepNext w:val="0"/>
              <w:rPr>
                <w:noProof/>
              </w:rPr>
            </w:pPr>
            <w:r>
              <w:rPr>
                <w:noProof/>
              </w:rPr>
              <w:t>DC_19A_n79A-n257D</w:t>
            </w:r>
          </w:p>
          <w:p w:rsidR="00B0787F" w:rsidRDefault="00B0787F">
            <w:pPr>
              <w:pStyle w:val="TAC"/>
              <w:keepNext w:val="0"/>
              <w:rPr>
                <w:noProof/>
              </w:rPr>
            </w:pPr>
            <w:r>
              <w:rPr>
                <w:noProof/>
              </w:rPr>
              <w:t>DC_19A_n79A-n257E</w:t>
            </w:r>
          </w:p>
          <w:p w:rsidR="001034E4" w:rsidRDefault="00B0787F" w:rsidP="001034E4">
            <w:pPr>
              <w:pStyle w:val="TAC"/>
              <w:keepNext w:val="0"/>
              <w:rPr>
                <w:ins w:id="193" w:author="作成者"/>
                <w:noProof/>
              </w:rPr>
            </w:pPr>
            <w:r>
              <w:rPr>
                <w:noProof/>
              </w:rPr>
              <w:t>DC_19A_n79A-n257F</w:t>
            </w:r>
          </w:p>
          <w:p w:rsidR="00E54903" w:rsidRDefault="00E54903" w:rsidP="00E54903">
            <w:pPr>
              <w:pStyle w:val="TAC"/>
              <w:keepNext w:val="0"/>
              <w:rPr>
                <w:ins w:id="194" w:author="作成者"/>
                <w:noProof/>
              </w:rPr>
            </w:pPr>
            <w:ins w:id="195" w:author="作成者">
              <w:r>
                <w:rPr>
                  <w:noProof/>
                </w:rPr>
                <w:t>DC_19A_n79A-n257G</w:t>
              </w:r>
            </w:ins>
          </w:p>
          <w:p w:rsidR="00E54903" w:rsidRDefault="00E54903" w:rsidP="00E54903">
            <w:pPr>
              <w:pStyle w:val="TAC"/>
              <w:keepNext w:val="0"/>
              <w:rPr>
                <w:ins w:id="196" w:author="作成者"/>
                <w:noProof/>
              </w:rPr>
            </w:pPr>
            <w:ins w:id="197" w:author="作成者">
              <w:r>
                <w:rPr>
                  <w:noProof/>
                </w:rPr>
                <w:t>DC_19A_n79A-n257H</w:t>
              </w:r>
            </w:ins>
          </w:p>
          <w:p w:rsidR="00E54903" w:rsidRDefault="00E54903" w:rsidP="00E54903">
            <w:pPr>
              <w:pStyle w:val="TAC"/>
              <w:keepNext w:val="0"/>
              <w:rPr>
                <w:noProof/>
              </w:rPr>
            </w:pPr>
            <w:ins w:id="198" w:author="作成者">
              <w:r>
                <w:rPr>
                  <w:noProof/>
                </w:rPr>
                <w:t>DC_19A_n79A-n257I</w:t>
              </w:r>
            </w:ins>
          </w:p>
          <w:p w:rsidR="00B0787F" w:rsidRDefault="00B0787F">
            <w:pPr>
              <w:pStyle w:val="TAC"/>
              <w:keepNext w:val="0"/>
              <w:rPr>
                <w:noProof/>
              </w:rPr>
            </w:pPr>
            <w:r>
              <w:rPr>
                <w:noProof/>
              </w:rPr>
              <w:t>DC_19A_n79C-n257A</w:t>
            </w:r>
          </w:p>
          <w:p w:rsidR="00B0787F" w:rsidRDefault="00B0787F">
            <w:pPr>
              <w:pStyle w:val="TAC"/>
              <w:keepNext w:val="0"/>
              <w:rPr>
                <w:noProof/>
              </w:rPr>
            </w:pPr>
            <w:r>
              <w:rPr>
                <w:noProof/>
              </w:rPr>
              <w:t>DC_19A_n79C-n257D</w:t>
            </w:r>
          </w:p>
          <w:p w:rsidR="00B0787F" w:rsidRDefault="00B0787F">
            <w:pPr>
              <w:pStyle w:val="TAC"/>
              <w:keepNext w:val="0"/>
              <w:rPr>
                <w:noProof/>
              </w:rPr>
            </w:pPr>
            <w:r>
              <w:rPr>
                <w:noProof/>
              </w:rPr>
              <w:t>DC_19A_n79C-n257E</w:t>
            </w:r>
          </w:p>
          <w:p w:rsidR="00B0787F" w:rsidRDefault="00B0787F">
            <w:pPr>
              <w:pStyle w:val="TAC"/>
              <w:keepNext w:val="0"/>
              <w:rPr>
                <w:noProof/>
              </w:rPr>
            </w:pPr>
            <w:r>
              <w:rPr>
                <w:noProof/>
              </w:rPr>
              <w:t>DC_19A_n79C-n257F</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noProof/>
              </w:rPr>
            </w:pPr>
            <w:r>
              <w:rPr>
                <w:noProof/>
              </w:rPr>
              <w:t>DC_19A_n79A</w:t>
            </w:r>
          </w:p>
          <w:p w:rsidR="001034E4" w:rsidRPr="001034E4" w:rsidRDefault="00B0787F" w:rsidP="001034E4">
            <w:pPr>
              <w:pStyle w:val="TAC"/>
              <w:keepNext w:val="0"/>
              <w:rPr>
                <w:noProof/>
              </w:rPr>
            </w:pPr>
            <w:r>
              <w:rPr>
                <w:noProof/>
              </w:rPr>
              <w:t>DC_19A_n257A</w:t>
            </w:r>
          </w:p>
          <w:p w:rsidR="00B0787F" w:rsidRDefault="00B0787F">
            <w:pPr>
              <w:pStyle w:val="TAC"/>
              <w:keepNext w:val="0"/>
              <w:rPr>
                <w:ins w:id="199" w:author="作成者"/>
                <w:noProof/>
              </w:rPr>
            </w:pPr>
            <w:r>
              <w:rPr>
                <w:noProof/>
              </w:rPr>
              <w:t>DC_19A_n79A-n257A</w:t>
            </w:r>
          </w:p>
          <w:p w:rsidR="0013518E" w:rsidRDefault="0013518E" w:rsidP="0013518E">
            <w:pPr>
              <w:pStyle w:val="TAC"/>
              <w:keepNext w:val="0"/>
              <w:rPr>
                <w:ins w:id="200" w:author="作成者"/>
                <w:noProof/>
              </w:rPr>
            </w:pPr>
            <w:ins w:id="201" w:author="作成者">
              <w:r>
                <w:rPr>
                  <w:noProof/>
                </w:rPr>
                <w:t>DC_19A_n79A-n257G</w:t>
              </w:r>
            </w:ins>
          </w:p>
          <w:p w:rsidR="0013518E" w:rsidRDefault="0013518E" w:rsidP="0013518E">
            <w:pPr>
              <w:pStyle w:val="TAC"/>
              <w:keepNext w:val="0"/>
              <w:rPr>
                <w:ins w:id="202" w:author="作成者"/>
                <w:noProof/>
              </w:rPr>
            </w:pPr>
            <w:ins w:id="203" w:author="作成者">
              <w:r>
                <w:rPr>
                  <w:noProof/>
                </w:rPr>
                <w:t>DC_19A_n79A-n257H</w:t>
              </w:r>
            </w:ins>
          </w:p>
          <w:p w:rsidR="0013518E" w:rsidRDefault="0013518E" w:rsidP="0013518E">
            <w:pPr>
              <w:pStyle w:val="TAC"/>
              <w:keepNext w:val="0"/>
              <w:rPr>
                <w:noProof/>
              </w:rPr>
            </w:pPr>
            <w:ins w:id="204" w:author="作成者">
              <w:r>
                <w:rPr>
                  <w:noProof/>
                </w:rPr>
                <w:t>DC_19A_n79A-n257I</w:t>
              </w:r>
            </w:ins>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9362E" w:rsidRDefault="00B0787F">
            <w:pPr>
              <w:pStyle w:val="TAC"/>
              <w:keepNext w:val="0"/>
              <w:rPr>
                <w:noProof/>
              </w:rPr>
            </w:pPr>
            <w:r>
              <w:rPr>
                <w:rFonts w:eastAsia="Malgun Gothic" w:cs="Arial"/>
                <w:szCs w:val="18"/>
                <w:lang w:eastAsia="ko-KR"/>
              </w:rPr>
              <w:t>DC_21A_n77A-n257A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DC_21A_n77A</w:t>
            </w:r>
          </w:p>
          <w:p w:rsidR="00E9362E" w:rsidRDefault="00B0787F">
            <w:pPr>
              <w:pStyle w:val="TAC"/>
              <w:keepNext w:val="0"/>
              <w:rPr>
                <w:rFonts w:eastAsia="SimSun"/>
                <w:noProof/>
              </w:rPr>
            </w:pPr>
            <w:r>
              <w:rPr>
                <w:rFonts w:eastAsia="Malgun Gothic" w:cs="Arial"/>
                <w:szCs w:val="18"/>
                <w:lang w:eastAsia="ko-KR"/>
              </w:rPr>
              <w:t>DC_21A_n257A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DC_8A_n78A-n257A</w:t>
            </w:r>
          </w:p>
          <w:p w:rsidR="00B0787F" w:rsidRDefault="00B0787F">
            <w:pPr>
              <w:pStyle w:val="TAC"/>
              <w:keepNext w:val="0"/>
              <w:rPr>
                <w:rFonts w:eastAsia="Malgun Gothic"/>
                <w:noProof/>
                <w:lang w:eastAsia="ko-KR"/>
              </w:rPr>
            </w:pPr>
            <w:r>
              <w:rPr>
                <w:rFonts w:eastAsia="Malgun Gothic"/>
                <w:noProof/>
                <w:lang w:eastAsia="ko-KR"/>
              </w:rPr>
              <w:t>DC_8A_n78A-n257D</w:t>
            </w:r>
          </w:p>
          <w:p w:rsidR="00B0787F" w:rsidRDefault="00B0787F">
            <w:pPr>
              <w:pStyle w:val="TAC"/>
              <w:keepNext w:val="0"/>
              <w:rPr>
                <w:rFonts w:eastAsia="Malgun Gothic"/>
                <w:noProof/>
                <w:lang w:eastAsia="ko-KR"/>
              </w:rPr>
            </w:pPr>
            <w:r>
              <w:rPr>
                <w:rFonts w:eastAsia="Malgun Gothic"/>
                <w:noProof/>
                <w:lang w:eastAsia="ko-KR"/>
              </w:rPr>
              <w:t>DC_8A_n78A-n257E</w:t>
            </w:r>
          </w:p>
          <w:p w:rsidR="00B0787F" w:rsidRDefault="00B0787F">
            <w:pPr>
              <w:pStyle w:val="TAC"/>
              <w:keepNext w:val="0"/>
              <w:rPr>
                <w:rFonts w:eastAsia="Malgun Gothic"/>
                <w:noProof/>
                <w:lang w:eastAsia="ko-KR"/>
              </w:rPr>
            </w:pPr>
            <w:r>
              <w:rPr>
                <w:rFonts w:eastAsia="Malgun Gothic"/>
                <w:noProof/>
                <w:lang w:eastAsia="ko-KR"/>
              </w:rPr>
              <w:t>DC_8A_n78A-n257F</w:t>
            </w:r>
          </w:p>
          <w:p w:rsidR="00B0787F" w:rsidRDefault="00B0787F">
            <w:pPr>
              <w:pStyle w:val="TAC"/>
              <w:keepNext w:val="0"/>
              <w:rPr>
                <w:rFonts w:eastAsia="Malgun Gothic"/>
                <w:noProof/>
                <w:lang w:eastAsia="ko-KR"/>
              </w:rPr>
            </w:pPr>
            <w:r>
              <w:rPr>
                <w:rFonts w:eastAsia="Malgun Gothic"/>
                <w:noProof/>
                <w:lang w:eastAsia="ko-KR"/>
              </w:rPr>
              <w:t>DC_8A_n78A-n257G</w:t>
            </w:r>
          </w:p>
          <w:p w:rsidR="00B0787F" w:rsidRDefault="00B0787F">
            <w:pPr>
              <w:pStyle w:val="TAC"/>
              <w:keepNext w:val="0"/>
              <w:rPr>
                <w:rFonts w:eastAsia="Malgun Gothic"/>
                <w:noProof/>
                <w:lang w:eastAsia="ko-KR"/>
              </w:rPr>
            </w:pPr>
            <w:r>
              <w:rPr>
                <w:rFonts w:eastAsia="Malgun Gothic"/>
                <w:noProof/>
                <w:lang w:eastAsia="ko-KR"/>
              </w:rPr>
              <w:t>DC_8A_n78A-n257H</w:t>
            </w:r>
          </w:p>
          <w:p w:rsidR="00B0787F" w:rsidRDefault="00B0787F">
            <w:pPr>
              <w:pStyle w:val="TAC"/>
              <w:keepNext w:val="0"/>
              <w:rPr>
                <w:rFonts w:eastAsia="Malgun Gothic"/>
                <w:noProof/>
                <w:lang w:eastAsia="ko-KR"/>
              </w:rPr>
            </w:pPr>
            <w:r>
              <w:rPr>
                <w:rFonts w:eastAsia="Malgun Gothic"/>
                <w:noProof/>
                <w:lang w:eastAsia="ko-KR"/>
              </w:rPr>
              <w:t>DC_8A_n78A-n257I</w:t>
            </w:r>
          </w:p>
          <w:p w:rsidR="00B0787F" w:rsidRDefault="00B0787F">
            <w:pPr>
              <w:pStyle w:val="TAC"/>
              <w:keepNext w:val="0"/>
              <w:rPr>
                <w:rFonts w:eastAsia="Malgun Gothic"/>
                <w:noProof/>
                <w:lang w:eastAsia="ko-KR"/>
              </w:rPr>
            </w:pPr>
            <w:r>
              <w:rPr>
                <w:rFonts w:eastAsia="Malgun Gothic"/>
                <w:noProof/>
                <w:lang w:eastAsia="ko-KR"/>
              </w:rPr>
              <w:t>DC_8A_n78A-n257J</w:t>
            </w:r>
          </w:p>
          <w:p w:rsidR="00B0787F" w:rsidRDefault="00B0787F">
            <w:pPr>
              <w:pStyle w:val="TAC"/>
              <w:keepNext w:val="0"/>
              <w:rPr>
                <w:rFonts w:eastAsia="Malgun Gothic"/>
                <w:noProof/>
                <w:lang w:eastAsia="ko-KR"/>
              </w:rPr>
            </w:pPr>
            <w:r>
              <w:rPr>
                <w:rFonts w:eastAsia="Malgun Gothic"/>
                <w:noProof/>
                <w:lang w:eastAsia="ko-KR"/>
              </w:rPr>
              <w:t>DC_8A_n78A-n257K</w:t>
            </w:r>
          </w:p>
          <w:p w:rsidR="00B0787F" w:rsidRDefault="00B0787F">
            <w:pPr>
              <w:pStyle w:val="TAC"/>
              <w:keepNext w:val="0"/>
              <w:rPr>
                <w:rFonts w:eastAsia="Malgun Gothic"/>
                <w:noProof/>
                <w:lang w:eastAsia="ko-KR"/>
              </w:rPr>
            </w:pPr>
            <w:r>
              <w:rPr>
                <w:rFonts w:eastAsia="Malgun Gothic"/>
                <w:noProof/>
                <w:lang w:eastAsia="ko-KR"/>
              </w:rPr>
              <w:t>DC_8A_n78A-n257L</w:t>
            </w:r>
          </w:p>
          <w:p w:rsidR="00B0787F" w:rsidRDefault="00B0787F">
            <w:pPr>
              <w:pStyle w:val="TAC"/>
              <w:keepNext w:val="0"/>
              <w:rPr>
                <w:rFonts w:eastAsia="Malgun Gothic" w:cs="Arial"/>
                <w:szCs w:val="18"/>
                <w:lang w:eastAsia="ko-KR"/>
              </w:rPr>
            </w:pPr>
            <w:r>
              <w:rPr>
                <w:rFonts w:eastAsia="Malgun Gothic"/>
                <w:noProof/>
                <w:lang w:eastAsia="ko-KR"/>
              </w:rPr>
              <w:t>DC_8A_n78A-n257M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DC_8A_n78A</w:t>
            </w:r>
          </w:p>
          <w:p w:rsidR="00B0787F" w:rsidRDefault="00B0787F">
            <w:pPr>
              <w:pStyle w:val="TAC"/>
              <w:keepNext w:val="0"/>
              <w:rPr>
                <w:rFonts w:eastAsia="Malgun Gothic" w:cs="Arial"/>
                <w:szCs w:val="18"/>
                <w:lang w:eastAsia="ko-KR"/>
              </w:rPr>
            </w:pPr>
            <w:r>
              <w:rPr>
                <w:rFonts w:eastAsia="Malgun Gothic"/>
                <w:noProof/>
                <w:lang w:eastAsia="ko-KR"/>
              </w:rPr>
              <w:t>DC_8A_n257A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DC_11A_n77A-n257A</w:t>
            </w:r>
          </w:p>
          <w:p w:rsidR="00B0787F" w:rsidRDefault="00B0787F">
            <w:pPr>
              <w:pStyle w:val="TAC"/>
              <w:keepNext w:val="0"/>
              <w:rPr>
                <w:rFonts w:eastAsia="Malgun Gothic"/>
                <w:noProof/>
                <w:lang w:eastAsia="ko-KR"/>
              </w:rPr>
            </w:pPr>
            <w:r>
              <w:rPr>
                <w:rFonts w:eastAsia="Malgun Gothic"/>
                <w:noProof/>
                <w:lang w:eastAsia="ko-KR"/>
              </w:rPr>
              <w:t>DC_11A_n77A-n257D</w:t>
            </w:r>
          </w:p>
          <w:p w:rsidR="00B0787F" w:rsidRDefault="00B0787F">
            <w:pPr>
              <w:pStyle w:val="TAC"/>
              <w:keepNext w:val="0"/>
              <w:rPr>
                <w:rFonts w:eastAsia="Malgun Gothic"/>
                <w:noProof/>
                <w:lang w:eastAsia="ko-KR"/>
              </w:rPr>
            </w:pPr>
            <w:r>
              <w:rPr>
                <w:rFonts w:eastAsia="Malgun Gothic"/>
                <w:noProof/>
                <w:lang w:eastAsia="ko-KR"/>
              </w:rPr>
              <w:t>DC_11A_n77A-n257G</w:t>
            </w:r>
          </w:p>
          <w:p w:rsidR="00B0787F" w:rsidRDefault="00B0787F">
            <w:pPr>
              <w:pStyle w:val="TAC"/>
              <w:keepNext w:val="0"/>
              <w:rPr>
                <w:rFonts w:eastAsia="Malgun Gothic"/>
                <w:noProof/>
                <w:lang w:eastAsia="ko-KR"/>
              </w:rPr>
            </w:pPr>
            <w:r>
              <w:rPr>
                <w:rFonts w:eastAsia="Malgun Gothic"/>
                <w:noProof/>
                <w:lang w:eastAsia="ko-KR"/>
              </w:rPr>
              <w:t>DC_11A_n77A-n257H</w:t>
            </w:r>
          </w:p>
          <w:p w:rsidR="00B0787F" w:rsidRDefault="00B0787F">
            <w:pPr>
              <w:pStyle w:val="TAC"/>
              <w:keepNext w:val="0"/>
              <w:rPr>
                <w:rFonts w:eastAsia="Malgun Gothic" w:cs="Arial"/>
                <w:szCs w:val="18"/>
                <w:lang w:eastAsia="ko-KR"/>
              </w:rPr>
            </w:pPr>
            <w:r>
              <w:rPr>
                <w:rFonts w:eastAsia="Malgun Gothic"/>
                <w:noProof/>
                <w:lang w:eastAsia="ko-KR"/>
              </w:rPr>
              <w:t>DC_11A_n77A-n257I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DC_11A_n77A</w:t>
            </w:r>
          </w:p>
          <w:p w:rsidR="00B0787F" w:rsidRDefault="00B0787F">
            <w:pPr>
              <w:pStyle w:val="TAC"/>
              <w:keepNext w:val="0"/>
              <w:rPr>
                <w:rFonts w:eastAsia="Malgun Gothic" w:cs="Arial"/>
                <w:szCs w:val="18"/>
                <w:lang w:eastAsia="ko-KR"/>
              </w:rPr>
            </w:pPr>
            <w:r>
              <w:rPr>
                <w:rFonts w:eastAsia="Malgun Gothic"/>
                <w:noProof/>
                <w:lang w:eastAsia="ko-KR"/>
              </w:rPr>
              <w:t>DC_11A_n257A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DC_18A_n3A</w:t>
            </w:r>
          </w:p>
          <w:p w:rsidR="00B0787F" w:rsidRDefault="00B0787F">
            <w:pPr>
              <w:pStyle w:val="TAC"/>
              <w:keepNext w:val="0"/>
              <w:rPr>
                <w:rFonts w:eastAsia="Malgun Gothic"/>
                <w:noProof/>
                <w:lang w:eastAsia="ko-KR"/>
              </w:rPr>
            </w:pPr>
            <w:r>
              <w:rPr>
                <w:rFonts w:eastAsia="Malgun Gothic"/>
                <w:noProof/>
                <w:lang w:eastAsia="ko-KR"/>
              </w:rPr>
              <w:t>DC_18A_n257A</w:t>
            </w:r>
          </w:p>
          <w:p w:rsidR="00B0787F" w:rsidRDefault="00B0787F">
            <w:pPr>
              <w:pStyle w:val="TAC"/>
              <w:keepNext w:val="0"/>
              <w:rPr>
                <w:rFonts w:eastAsia="Malgun Gothic"/>
                <w:noProof/>
                <w:lang w:eastAsia="ko-KR"/>
              </w:rPr>
            </w:pPr>
            <w:r>
              <w:rPr>
                <w:rFonts w:eastAsia="Malgun Gothic"/>
                <w:noProof/>
                <w:lang w:eastAsia="ko-KR"/>
              </w:rPr>
              <w:t>DC_18A_n257G</w:t>
            </w:r>
          </w:p>
          <w:p w:rsidR="00B0787F" w:rsidRDefault="00B0787F">
            <w:pPr>
              <w:pStyle w:val="TAC"/>
              <w:keepNext w:val="0"/>
              <w:rPr>
                <w:rFonts w:eastAsia="Malgun Gothic"/>
                <w:noProof/>
                <w:lang w:eastAsia="ko-KR"/>
              </w:rPr>
            </w:pPr>
            <w:r>
              <w:rPr>
                <w:rFonts w:eastAsia="Malgun Gothic"/>
                <w:noProof/>
                <w:lang w:eastAsia="ko-KR"/>
              </w:rPr>
              <w:t>DC_18A_n257H</w:t>
            </w:r>
          </w:p>
          <w:p w:rsidR="00B0787F" w:rsidRDefault="00B0787F">
            <w:pPr>
              <w:pStyle w:val="TAC"/>
              <w:keepNext w:val="0"/>
              <w:rPr>
                <w:rFonts w:eastAsia="Malgun Gothic" w:cs="Arial"/>
                <w:szCs w:val="18"/>
                <w:lang w:eastAsia="ko-KR"/>
              </w:rPr>
            </w:pPr>
            <w:r>
              <w:rPr>
                <w:rFonts w:eastAsia="Malgun Gothic"/>
                <w:noProof/>
                <w:lang w:eastAsia="ko-KR"/>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lastRenderedPageBreak/>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noProof/>
                <w:lang w:eastAsia="ko-KR"/>
              </w:rPr>
            </w:pPr>
            <w:r>
              <w:rPr>
                <w:rFonts w:eastAsia="Malgun Gothic"/>
                <w:noProof/>
                <w:lang w:eastAsia="ko-KR"/>
              </w:rPr>
              <w:t>DC_18A_n78A</w:t>
            </w:r>
          </w:p>
          <w:p w:rsidR="00B0787F" w:rsidRDefault="00B0787F">
            <w:pPr>
              <w:pStyle w:val="TAC"/>
              <w:keepNext w:val="0"/>
              <w:rPr>
                <w:rFonts w:eastAsia="Malgun Gothic"/>
                <w:noProof/>
                <w:lang w:eastAsia="ko-KR"/>
              </w:rPr>
            </w:pPr>
            <w:r>
              <w:rPr>
                <w:rFonts w:eastAsia="Malgun Gothic"/>
                <w:noProof/>
                <w:lang w:eastAsia="ko-KR"/>
              </w:rPr>
              <w:t>DC_18A_n257A</w:t>
            </w:r>
          </w:p>
          <w:p w:rsidR="00B0787F" w:rsidRDefault="00B0787F">
            <w:pPr>
              <w:pStyle w:val="TAC"/>
              <w:keepNext w:val="0"/>
              <w:rPr>
                <w:rFonts w:eastAsia="Malgun Gothic"/>
                <w:noProof/>
                <w:lang w:eastAsia="ko-KR"/>
              </w:rPr>
            </w:pPr>
            <w:r>
              <w:rPr>
                <w:rFonts w:eastAsia="Malgun Gothic"/>
                <w:noProof/>
                <w:lang w:eastAsia="ko-KR"/>
              </w:rPr>
              <w:t>DC_18A_n257G</w:t>
            </w:r>
          </w:p>
          <w:p w:rsidR="00B0787F" w:rsidRDefault="00B0787F">
            <w:pPr>
              <w:pStyle w:val="TAC"/>
              <w:keepNext w:val="0"/>
              <w:rPr>
                <w:rFonts w:eastAsia="Malgun Gothic"/>
                <w:noProof/>
                <w:lang w:eastAsia="ko-KR"/>
              </w:rPr>
            </w:pPr>
            <w:r>
              <w:rPr>
                <w:rFonts w:eastAsia="Malgun Gothic"/>
                <w:noProof/>
                <w:lang w:eastAsia="ko-KR"/>
              </w:rPr>
              <w:t>DC_18A_n257H</w:t>
            </w:r>
          </w:p>
          <w:p w:rsidR="00B0787F" w:rsidRDefault="00B0787F">
            <w:pPr>
              <w:pStyle w:val="TAC"/>
              <w:keepNext w:val="0"/>
              <w:rPr>
                <w:rFonts w:eastAsia="Malgun Gothic" w:cs="Arial"/>
                <w:szCs w:val="18"/>
                <w:lang w:eastAsia="ko-KR"/>
              </w:rPr>
            </w:pPr>
            <w:r>
              <w:rPr>
                <w:rFonts w:eastAsia="Malgun Gothic"/>
                <w:noProof/>
                <w:lang w:eastAsia="ko-KR"/>
              </w:rPr>
              <w:t>DC_18A_n257I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EE22E0" w:rsidRDefault="00B0787F" w:rsidP="00EE22E0">
            <w:pPr>
              <w:pStyle w:val="TAC"/>
              <w:keepNext w:val="0"/>
              <w:rPr>
                <w:rFonts w:eastAsia="SimSun"/>
                <w:noProof/>
              </w:rPr>
            </w:pPr>
            <w:r>
              <w:rPr>
                <w:rFonts w:eastAsia="Malgun Gothic" w:cs="Arial"/>
                <w:szCs w:val="18"/>
                <w:lang w:eastAsia="ko-KR"/>
              </w:rPr>
              <w:t>DC_21A_n78A-n257A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DC_21A_n78A</w:t>
            </w:r>
          </w:p>
          <w:p w:rsidR="00EE22E0" w:rsidRDefault="00B0787F" w:rsidP="00EE22E0">
            <w:pPr>
              <w:pStyle w:val="TAC"/>
              <w:keepNext w:val="0"/>
              <w:rPr>
                <w:rFonts w:eastAsia="SimSun"/>
                <w:noProof/>
              </w:rPr>
            </w:pPr>
            <w:r>
              <w:rPr>
                <w:rFonts w:eastAsia="Malgun Gothic" w:cs="Arial"/>
                <w:szCs w:val="18"/>
                <w:lang w:eastAsia="ko-KR"/>
              </w:rPr>
              <w:t>DC_21A_n257A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034E4" w:rsidRDefault="00B0787F" w:rsidP="001034E4">
            <w:pPr>
              <w:pStyle w:val="TAC"/>
              <w:keepNext w:val="0"/>
              <w:rPr>
                <w:noProof/>
              </w:rPr>
            </w:pPr>
            <w:r>
              <w:rPr>
                <w:rFonts w:eastAsia="Malgun Gothic" w:cs="Arial"/>
                <w:szCs w:val="18"/>
                <w:lang w:eastAsia="ko-KR"/>
              </w:rPr>
              <w:t>DC_21A_n79A-n257A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DC_21A_n79A</w:t>
            </w:r>
          </w:p>
          <w:p w:rsidR="001034E4" w:rsidRDefault="00B0787F" w:rsidP="001034E4">
            <w:pPr>
              <w:pStyle w:val="TAC"/>
              <w:keepNext w:val="0"/>
              <w:rPr>
                <w:rFonts w:eastAsia="SimSun"/>
                <w:noProof/>
              </w:rPr>
            </w:pPr>
            <w:r>
              <w:rPr>
                <w:rFonts w:eastAsia="Malgun Gothic" w:cs="Arial"/>
                <w:szCs w:val="18"/>
                <w:lang w:eastAsia="ko-KR"/>
              </w:rPr>
              <w:t>DC_21A_n257A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DC_28A_n3A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rFonts w:eastAsia="Malgun Gothic" w:cs="Arial"/>
                <w:szCs w:val="18"/>
                <w:lang w:eastAsia="ko-KR"/>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DC_28A_n78A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DC_28A_n257H</w:t>
            </w:r>
          </w:p>
          <w:p w:rsidR="00B0787F" w:rsidRDefault="00B0787F">
            <w:pPr>
              <w:pStyle w:val="TAC"/>
              <w:keepNext w:val="0"/>
              <w:rPr>
                <w:rFonts w:eastAsia="Malgun Gothic" w:cs="Arial"/>
                <w:szCs w:val="18"/>
                <w:lang w:eastAsia="ko-KR"/>
              </w:rPr>
            </w:pPr>
            <w:r>
              <w:rPr>
                <w:rFonts w:cs="Arial"/>
                <w:lang w:val="en-US" w:eastAsia="zh-CN"/>
              </w:rPr>
              <w:t>DC_28A_n257I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DC_28A_n8A</w:t>
            </w:r>
          </w:p>
          <w:p w:rsidR="00B0787F" w:rsidRDefault="00B0787F">
            <w:pPr>
              <w:pStyle w:val="TAC"/>
              <w:keepNext w:val="0"/>
              <w:rPr>
                <w:rFonts w:eastAsia="Malgun Gothic" w:cs="Arial"/>
                <w:szCs w:val="18"/>
                <w:lang w:eastAsia="ko-KR"/>
              </w:rPr>
            </w:pPr>
            <w:r>
              <w:rPr>
                <w:rFonts w:eastAsia="Malgun Gothic" w:cs="Arial"/>
                <w:szCs w:val="18"/>
                <w:lang w:eastAsia="ko-KR"/>
              </w:rPr>
              <w:t>DC_28A_n258A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DC_41A_n78A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DC_41C_n257H</w:t>
            </w:r>
          </w:p>
          <w:p w:rsidR="00B0787F" w:rsidRDefault="00B0787F">
            <w:pPr>
              <w:pStyle w:val="TAC"/>
              <w:keepNext w:val="0"/>
              <w:rPr>
                <w:rFonts w:eastAsia="Malgun Gothic" w:cs="Arial"/>
                <w:szCs w:val="18"/>
                <w:lang w:eastAsia="ko-KR"/>
              </w:rPr>
            </w:pPr>
            <w:r>
              <w:rPr>
                <w:rFonts w:cs="Arial"/>
                <w:lang w:val="en-US" w:eastAsia="zh-CN"/>
              </w:rPr>
              <w:t>DC_41C_n257I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rsidR="00B0787F" w:rsidRDefault="00B0787F">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rsidR="00B0787F" w:rsidRDefault="00B0787F">
            <w:pPr>
              <w:pStyle w:val="TAC"/>
              <w:keepNext w:val="0"/>
              <w:rPr>
                <w:rFonts w:eastAsia="Malgun Gothic" w:cs="Arial"/>
                <w:szCs w:val="18"/>
                <w:lang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keepNext/>
              <w:keepLines/>
              <w:spacing w:after="0"/>
              <w:jc w:val="center"/>
              <w:rPr>
                <w:rFonts w:ascii="Arial" w:eastAsia="SimSun" w:hAnsi="Arial" w:cs="Arial"/>
                <w:sz w:val="18"/>
                <w:lang w:val="en-US" w:eastAsia="zh-CN"/>
              </w:rPr>
            </w:pPr>
            <w:r>
              <w:rPr>
                <w:rFonts w:ascii="Arial" w:hAnsi="Arial" w:cs="Arial"/>
                <w:sz w:val="18"/>
                <w:lang w:val="en-US" w:eastAsia="zh-CN"/>
              </w:rPr>
              <w:t>DC_42A_n78A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DC_42A_n257H</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DC_42A_n257I</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DC_42C_n78A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DC_42C_n257A</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DC_42C_n257G</w:t>
            </w:r>
          </w:p>
          <w:p w:rsidR="00B0787F" w:rsidRDefault="00B0787F">
            <w:pPr>
              <w:keepNext/>
              <w:keepLines/>
              <w:spacing w:after="0"/>
              <w:jc w:val="center"/>
              <w:rPr>
                <w:rFonts w:ascii="Arial" w:hAnsi="Arial" w:cs="Arial"/>
                <w:sz w:val="18"/>
                <w:lang w:val="en-US" w:eastAsia="zh-CN"/>
              </w:rPr>
            </w:pPr>
            <w:r>
              <w:rPr>
                <w:rFonts w:ascii="Arial" w:hAnsi="Arial" w:cs="Arial"/>
                <w:sz w:val="18"/>
                <w:lang w:val="en-US" w:eastAsia="zh-CN"/>
              </w:rPr>
              <w:t>DC_42C_n257H</w:t>
            </w:r>
          </w:p>
          <w:p w:rsidR="00B0787F" w:rsidRDefault="00B0787F">
            <w:pPr>
              <w:pStyle w:val="TAC"/>
              <w:keepNext w:val="0"/>
              <w:rPr>
                <w:rFonts w:eastAsia="Malgun Gothic" w:cs="Arial"/>
                <w:szCs w:val="18"/>
                <w:lang w:eastAsia="ko-KR"/>
              </w:rPr>
            </w:pPr>
            <w:r>
              <w:rPr>
                <w:rFonts w:cs="Arial"/>
                <w:lang w:val="en-US" w:eastAsia="zh-CN"/>
              </w:rPr>
              <w:t>DC_42C_n257I</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DC_66A_n5A-n260A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DC_66A_n5A</w:t>
            </w:r>
          </w:p>
          <w:p w:rsidR="00B0787F" w:rsidRDefault="00B0787F">
            <w:pPr>
              <w:pStyle w:val="TAC"/>
              <w:keepNext w:val="0"/>
              <w:rPr>
                <w:rFonts w:eastAsia="Malgun Gothic" w:cs="Arial"/>
                <w:szCs w:val="18"/>
                <w:lang w:eastAsia="ko-KR"/>
              </w:rPr>
            </w:pPr>
            <w:r>
              <w:rPr>
                <w:rFonts w:eastAsia="Malgun Gothic" w:cs="Arial"/>
                <w:szCs w:val="18"/>
                <w:lang w:eastAsia="ko-KR"/>
              </w:rPr>
              <w:t>DC_66A_n260A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SimSun" w:cs="Arial"/>
                <w:lang w:val="en-US" w:eastAsia="zh-CN"/>
              </w:rPr>
            </w:pPr>
            <w:r>
              <w:rPr>
                <w:rFonts w:cs="Arial"/>
                <w:lang w:val="en-US" w:eastAsia="zh-CN"/>
              </w:rPr>
              <w:t>DC_66A_n41A-n260A</w:t>
            </w:r>
          </w:p>
          <w:p w:rsidR="00B0787F" w:rsidRDefault="00B0787F">
            <w:pPr>
              <w:pStyle w:val="TAC"/>
              <w:keepNext w:val="0"/>
              <w:rPr>
                <w:rFonts w:cs="Arial"/>
                <w:lang w:val="en-US" w:eastAsia="zh-CN"/>
              </w:rPr>
            </w:pPr>
            <w:r>
              <w:rPr>
                <w:rFonts w:cs="Arial"/>
                <w:lang w:val="en-US" w:eastAsia="zh-CN"/>
              </w:rPr>
              <w:t>DC_66A_n41A-n260(2A)</w:t>
            </w:r>
          </w:p>
          <w:p w:rsidR="00B0787F" w:rsidRDefault="00B0787F">
            <w:pPr>
              <w:pStyle w:val="TAC"/>
              <w:keepNext w:val="0"/>
              <w:rPr>
                <w:rFonts w:cs="Arial"/>
                <w:lang w:val="en-US" w:eastAsia="zh-CN"/>
              </w:rPr>
            </w:pPr>
            <w:r>
              <w:rPr>
                <w:rFonts w:cs="Arial"/>
                <w:lang w:val="en-US" w:eastAsia="zh-CN"/>
              </w:rPr>
              <w:t>DC_66A_n41A-n260(3A)</w:t>
            </w:r>
          </w:p>
          <w:p w:rsidR="00B0787F" w:rsidRDefault="00B0787F">
            <w:pPr>
              <w:pStyle w:val="TAC"/>
              <w:keepNext w:val="0"/>
              <w:rPr>
                <w:rFonts w:eastAsia="Malgun Gothic" w:cs="Arial"/>
                <w:szCs w:val="18"/>
                <w:lang w:eastAsia="ko-KR"/>
              </w:rPr>
            </w:pPr>
            <w:r>
              <w:rPr>
                <w:rFonts w:cs="Arial"/>
                <w:lang w:val="en-US"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cs="Arial"/>
                <w:lang w:val="en-US" w:eastAsia="zh-CN"/>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B0787F" w:rsidRDefault="00B0787F">
            <w:pPr>
              <w:pStyle w:val="TAC"/>
              <w:keepNext w:val="0"/>
              <w:rPr>
                <w:rFonts w:eastAsia="Malgun Gothic" w:cs="Arial"/>
                <w:szCs w:val="18"/>
                <w:lang w:eastAsia="ko-KR"/>
              </w:rPr>
            </w:pPr>
            <w:r>
              <w:rPr>
                <w:rFonts w:eastAsia="Malgun Gothic" w:cs="Arial"/>
                <w:szCs w:val="18"/>
                <w:lang w:eastAsia="ko-KR"/>
              </w:rPr>
              <w:t>DC_66A_n41A-n261A</w:t>
            </w:r>
          </w:p>
          <w:p w:rsidR="00B0787F" w:rsidRDefault="00B0787F">
            <w:pPr>
              <w:pStyle w:val="TAC"/>
              <w:keepNext w:val="0"/>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DC_66A_n41A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DC_66A_n71A-n260A</w:t>
            </w:r>
          </w:p>
          <w:p w:rsidR="00B0787F" w:rsidRDefault="00B0787F">
            <w:pPr>
              <w:pStyle w:val="TAC"/>
              <w:keepNext w:val="0"/>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w:t>
            </w:r>
          </w:p>
          <w:p w:rsidR="00B0787F" w:rsidRDefault="00B0787F">
            <w:pPr>
              <w:pStyle w:val="TAC"/>
              <w:keepNext w:val="0"/>
              <w:rPr>
                <w:rFonts w:eastAsia="Malgun Gothic" w:cs="Arial"/>
                <w:szCs w:val="18"/>
                <w:lang w:eastAsia="ko-KR"/>
              </w:rPr>
            </w:pPr>
            <w:r>
              <w:rPr>
                <w:rFonts w:eastAsia="Malgun Gothic" w:cs="Arial"/>
                <w:szCs w:val="18"/>
                <w:lang w:eastAsia="ko-KR"/>
              </w:rPr>
              <w:t>DC_66A_n260A</w:t>
            </w:r>
          </w:p>
        </w:tc>
      </w:tr>
      <w:tr w:rsidR="00B0787F" w:rsidTr="00B0787F">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DC_66A_n71A-n261A</w:t>
            </w:r>
          </w:p>
          <w:p w:rsidR="00B0787F" w:rsidRDefault="00B0787F">
            <w:pPr>
              <w:pStyle w:val="TAC"/>
              <w:keepNext w:val="0"/>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B0787F" w:rsidRDefault="00B0787F">
            <w:pPr>
              <w:pStyle w:val="TAC"/>
              <w:keepNext w:val="0"/>
              <w:rPr>
                <w:rFonts w:eastAsia="Malgun Gothic" w:cs="Arial"/>
                <w:szCs w:val="18"/>
                <w:lang w:eastAsia="ko-KR"/>
              </w:rPr>
            </w:pPr>
            <w:r>
              <w:rPr>
                <w:rFonts w:eastAsia="Malgun Gothic" w:cs="Arial"/>
                <w:szCs w:val="18"/>
                <w:lang w:eastAsia="ko-KR"/>
              </w:rPr>
              <w:t>DC_66A_n71A</w:t>
            </w:r>
          </w:p>
          <w:p w:rsidR="00B0787F" w:rsidRDefault="00B0787F">
            <w:pPr>
              <w:pStyle w:val="TAC"/>
              <w:keepNext w:val="0"/>
              <w:rPr>
                <w:rFonts w:eastAsia="Malgun Gothic" w:cs="Arial"/>
                <w:szCs w:val="18"/>
                <w:lang w:eastAsia="ko-KR"/>
              </w:rPr>
            </w:pPr>
            <w:r>
              <w:rPr>
                <w:rFonts w:eastAsia="Malgun Gothic" w:cs="Arial"/>
                <w:szCs w:val="18"/>
                <w:lang w:eastAsia="ko-KR"/>
              </w:rPr>
              <w:t>DC_66A_n261A</w:t>
            </w:r>
          </w:p>
        </w:tc>
      </w:tr>
      <w:tr w:rsidR="00B0787F" w:rsidTr="00B0787F">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B0787F" w:rsidRDefault="00B0787F">
            <w:pPr>
              <w:pStyle w:val="TAN"/>
              <w:keepNext w:val="0"/>
              <w:rPr>
                <w:rFonts w:eastAsia="SimSun"/>
                <w:lang w:eastAsia="zh-CN"/>
              </w:rPr>
            </w:pPr>
            <w:r>
              <w:t>NOTE 1:</w:t>
            </w:r>
            <w:r>
              <w:tab/>
              <w:t>Uplink EN-DC configurations are the configurations supported by the present release of specifications.</w:t>
            </w:r>
          </w:p>
          <w:p w:rsidR="00B0787F" w:rsidRDefault="00B0787F">
            <w:pPr>
              <w:pStyle w:val="TAN"/>
              <w:keepNext w:val="0"/>
              <w:rPr>
                <w:lang w:eastAsia="zh-CN"/>
              </w:rPr>
            </w:pPr>
            <w:r>
              <w:t xml:space="preserve">NOTE </w:t>
            </w:r>
            <w:r>
              <w:rPr>
                <w:lang w:eastAsia="zh-CN"/>
              </w:rPr>
              <w:t>2</w:t>
            </w:r>
            <w:r>
              <w:t>:</w:t>
            </w:r>
            <w:r>
              <w:tab/>
              <w:t>Applicable for UE supporting inter-band EN-DC with mandatory simultaneous Rx/Tx capability</w:t>
            </w:r>
          </w:p>
        </w:tc>
      </w:tr>
    </w:tbl>
    <w:p w:rsidR="00B0787F" w:rsidRDefault="00B0787F" w:rsidP="00B0787F">
      <w:pPr>
        <w:rPr>
          <w:rFonts w:eastAsia="SimSun"/>
        </w:rPr>
      </w:pPr>
    </w:p>
    <w:p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changes&gt;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527" w:rsidRDefault="00561527">
      <w:r>
        <w:separator/>
      </w:r>
    </w:p>
  </w:endnote>
  <w:endnote w:type="continuationSeparator" w:id="0">
    <w:p w:rsidR="00561527" w:rsidRDefault="00561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527" w:rsidRDefault="00561527">
      <w:r>
        <w:separator/>
      </w:r>
    </w:p>
  </w:footnote>
  <w:footnote w:type="continuationSeparator" w:id="0">
    <w:p w:rsidR="00561527" w:rsidRDefault="00561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2BF" w:rsidRDefault="00413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2BF" w:rsidRDefault="004132B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2BF" w:rsidRDefault="004132BF">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2BF" w:rsidRDefault="004132B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323"/>
    <w:rsid w:val="000A2D74"/>
    <w:rsid w:val="000A6394"/>
    <w:rsid w:val="000B7FED"/>
    <w:rsid w:val="000C038A"/>
    <w:rsid w:val="000C3A77"/>
    <w:rsid w:val="000C6598"/>
    <w:rsid w:val="00101EF7"/>
    <w:rsid w:val="001034E4"/>
    <w:rsid w:val="0013518E"/>
    <w:rsid w:val="00145D43"/>
    <w:rsid w:val="001829F9"/>
    <w:rsid w:val="00192C46"/>
    <w:rsid w:val="00195486"/>
    <w:rsid w:val="001A08B3"/>
    <w:rsid w:val="001A7B60"/>
    <w:rsid w:val="001B52F0"/>
    <w:rsid w:val="001B7A65"/>
    <w:rsid w:val="001E41F3"/>
    <w:rsid w:val="00216A8D"/>
    <w:rsid w:val="0025252D"/>
    <w:rsid w:val="0026004D"/>
    <w:rsid w:val="002640DD"/>
    <w:rsid w:val="00275D12"/>
    <w:rsid w:val="00284FEB"/>
    <w:rsid w:val="002860C4"/>
    <w:rsid w:val="002B5741"/>
    <w:rsid w:val="00305409"/>
    <w:rsid w:val="003175B4"/>
    <w:rsid w:val="003609EF"/>
    <w:rsid w:val="0036231A"/>
    <w:rsid w:val="00364251"/>
    <w:rsid w:val="00374DD4"/>
    <w:rsid w:val="003E1A36"/>
    <w:rsid w:val="00410371"/>
    <w:rsid w:val="004132BF"/>
    <w:rsid w:val="004242F1"/>
    <w:rsid w:val="00427789"/>
    <w:rsid w:val="004B75B7"/>
    <w:rsid w:val="0051580D"/>
    <w:rsid w:val="00547111"/>
    <w:rsid w:val="00561527"/>
    <w:rsid w:val="00573712"/>
    <w:rsid w:val="00592D74"/>
    <w:rsid w:val="005C6832"/>
    <w:rsid w:val="005E2C44"/>
    <w:rsid w:val="00621188"/>
    <w:rsid w:val="006257ED"/>
    <w:rsid w:val="00633CB6"/>
    <w:rsid w:val="006545D9"/>
    <w:rsid w:val="00695808"/>
    <w:rsid w:val="006974A3"/>
    <w:rsid w:val="006A457B"/>
    <w:rsid w:val="006B46FB"/>
    <w:rsid w:val="006B5B49"/>
    <w:rsid w:val="006E21FB"/>
    <w:rsid w:val="00767CBB"/>
    <w:rsid w:val="00791FD4"/>
    <w:rsid w:val="00792342"/>
    <w:rsid w:val="007977A8"/>
    <w:rsid w:val="007B512A"/>
    <w:rsid w:val="007C2097"/>
    <w:rsid w:val="007D6A07"/>
    <w:rsid w:val="007F7259"/>
    <w:rsid w:val="008040A8"/>
    <w:rsid w:val="008279FA"/>
    <w:rsid w:val="00837182"/>
    <w:rsid w:val="008626E7"/>
    <w:rsid w:val="008650D4"/>
    <w:rsid w:val="00870EE7"/>
    <w:rsid w:val="00885732"/>
    <w:rsid w:val="008863B9"/>
    <w:rsid w:val="008A45A6"/>
    <w:rsid w:val="008F686C"/>
    <w:rsid w:val="009140D8"/>
    <w:rsid w:val="009148DE"/>
    <w:rsid w:val="00941E30"/>
    <w:rsid w:val="009777D9"/>
    <w:rsid w:val="00991B88"/>
    <w:rsid w:val="009A5753"/>
    <w:rsid w:val="009A579D"/>
    <w:rsid w:val="009E3297"/>
    <w:rsid w:val="009F734F"/>
    <w:rsid w:val="00A246B6"/>
    <w:rsid w:val="00A47E70"/>
    <w:rsid w:val="00A50CF0"/>
    <w:rsid w:val="00A7671C"/>
    <w:rsid w:val="00A808E0"/>
    <w:rsid w:val="00AA2CBC"/>
    <w:rsid w:val="00AC5820"/>
    <w:rsid w:val="00AD1CD8"/>
    <w:rsid w:val="00B0787F"/>
    <w:rsid w:val="00B258BB"/>
    <w:rsid w:val="00B26D9A"/>
    <w:rsid w:val="00B43A7F"/>
    <w:rsid w:val="00B67B97"/>
    <w:rsid w:val="00B968C8"/>
    <w:rsid w:val="00BA3EC5"/>
    <w:rsid w:val="00BA51D9"/>
    <w:rsid w:val="00BB5DFC"/>
    <w:rsid w:val="00BC3793"/>
    <w:rsid w:val="00BD279D"/>
    <w:rsid w:val="00BD6BB8"/>
    <w:rsid w:val="00C66BA2"/>
    <w:rsid w:val="00C7456A"/>
    <w:rsid w:val="00C95985"/>
    <w:rsid w:val="00CC5026"/>
    <w:rsid w:val="00CC68D0"/>
    <w:rsid w:val="00CE76CC"/>
    <w:rsid w:val="00D03F9A"/>
    <w:rsid w:val="00D06D51"/>
    <w:rsid w:val="00D24991"/>
    <w:rsid w:val="00D348AC"/>
    <w:rsid w:val="00D50255"/>
    <w:rsid w:val="00D66520"/>
    <w:rsid w:val="00DC405B"/>
    <w:rsid w:val="00DE34CF"/>
    <w:rsid w:val="00E00033"/>
    <w:rsid w:val="00E01FB7"/>
    <w:rsid w:val="00E13F3D"/>
    <w:rsid w:val="00E34898"/>
    <w:rsid w:val="00E54903"/>
    <w:rsid w:val="00E9362E"/>
    <w:rsid w:val="00EB09B7"/>
    <w:rsid w:val="00EC0EE7"/>
    <w:rsid w:val="00EE22E0"/>
    <w:rsid w:val="00EE7D7C"/>
    <w:rsid w:val="00F25D98"/>
    <w:rsid w:val="00F300FB"/>
    <w:rsid w:val="00F61CB3"/>
    <w:rsid w:val="00F76FDD"/>
    <w:rsid w:val="00FA41C2"/>
    <w:rsid w:val="00FA7993"/>
    <w:rsid w:val="00FB6386"/>
    <w:rsid w:val="00FC14D5"/>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502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semiHidden/>
    <w:rsid w:val="000B7FED"/>
    <w:pPr>
      <w:spacing w:before="180"/>
      <w:ind w:left="2693" w:hanging="2693"/>
    </w:pPr>
    <w:rPr>
      <w:b/>
    </w:rPr>
  </w:style>
  <w:style w:type="paragraph" w:styleId="12">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2"/>
    <w:uiPriority w:val="39"/>
    <w:semiHidden/>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semiHidden/>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semiHidden/>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semiHidden/>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semiHidden/>
    <w:rsid w:val="000B7FED"/>
    <w:pPr>
      <w:ind w:left="1985" w:hanging="1985"/>
    </w:pPr>
  </w:style>
  <w:style w:type="paragraph" w:styleId="71">
    <w:name w:val="toc 7"/>
    <w:basedOn w:val="61"/>
    <w:next w:val="a1"/>
    <w:uiPriority w:val="39"/>
    <w:semiHidden/>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semiHidden/>
    <w:rsid w:val="000B7FED"/>
    <w:rPr>
      <w:sz w:val="16"/>
    </w:rPr>
  </w:style>
  <w:style w:type="paragraph" w:styleId="af3">
    <w:name w:val="annotation text"/>
    <w:basedOn w:val="a1"/>
    <w:link w:val="af4"/>
    <w:uiPriority w:val="99"/>
    <w:semiHidden/>
    <w:rsid w:val="000B7FED"/>
  </w:style>
  <w:style w:type="character" w:customStyle="1" w:styleId="af4">
    <w:name w:val="コメント文字列 (文字)"/>
    <w:basedOn w:val="a2"/>
    <w:link w:val="af3"/>
    <w:uiPriority w:val="99"/>
    <w:semiHidden/>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semiHidden/>
    <w:rsid w:val="000B7FED"/>
    <w:rPr>
      <w:rFonts w:ascii="Tahoma" w:hAnsi="Tahoma" w:cs="Tahoma"/>
      <w:sz w:val="16"/>
      <w:szCs w:val="16"/>
    </w:rPr>
  </w:style>
  <w:style w:type="character" w:customStyle="1" w:styleId="af7">
    <w:name w:val="吹き出し (文字)"/>
    <w:basedOn w:val="a2"/>
    <w:link w:val="af6"/>
    <w:semiHidden/>
    <w:rsid w:val="00B0787F"/>
    <w:rPr>
      <w:rFonts w:ascii="Tahoma" w:hAnsi="Tahoma" w:cs="Tahoma"/>
      <w:sz w:val="16"/>
      <w:szCs w:val="16"/>
      <w:lang w:val="en-GB" w:eastAsia="en-US"/>
    </w:rPr>
  </w:style>
  <w:style w:type="paragraph" w:styleId="af8">
    <w:name w:val="annotation subject"/>
    <w:basedOn w:val="af3"/>
    <w:next w:val="af3"/>
    <w:link w:val="af9"/>
    <w:semiHidden/>
    <w:rsid w:val="000B7FED"/>
    <w:rPr>
      <w:b/>
      <w:bCs/>
    </w:rPr>
  </w:style>
  <w:style w:type="character" w:customStyle="1" w:styleId="af9">
    <w:name w:val="コメント内容 (文字)"/>
    <w:basedOn w:val="af4"/>
    <w:link w:val="af8"/>
    <w:semiHidden/>
    <w:rsid w:val="00B0787F"/>
    <w:rPr>
      <w:rFonts w:ascii="Times New Roman" w:hAnsi="Times New Roman"/>
      <w:b/>
      <w:bCs/>
      <w:lang w:val="en-GB" w:eastAsia="en-US"/>
    </w:rPr>
  </w:style>
  <w:style w:type="paragraph" w:styleId="afa">
    <w:name w:val="Document Map"/>
    <w:basedOn w:val="a1"/>
    <w:link w:val="afb"/>
    <w:semiHidden/>
    <w:rsid w:val="005E2C44"/>
    <w:pPr>
      <w:shd w:val="clear" w:color="auto" w:fill="000080"/>
    </w:pPr>
    <w:rPr>
      <w:rFonts w:ascii="Tahoma" w:hAnsi="Tahoma" w:cs="Tahoma"/>
    </w:rPr>
  </w:style>
  <w:style w:type="character" w:customStyle="1" w:styleId="afb">
    <w:name w:val="見出しマップ (文字)"/>
    <w:basedOn w:val="a2"/>
    <w:link w:val="afa"/>
    <w:semiHidden/>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semiHidden/>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semiHidden/>
    <w:rsid w:val="00B0787F"/>
    <w:rPr>
      <w:rFonts w:ascii="Times New Roman" w:eastAsia="SimSun" w:hAnsi="Times New Roman"/>
      <w:lang w:val="en-GB" w:eastAsia="en-US"/>
    </w:rPr>
  </w:style>
  <w:style w:type="paragraph" w:styleId="aff0">
    <w:name w:val="endnote text"/>
    <w:basedOn w:val="a1"/>
    <w:link w:val="aff"/>
    <w:semiHidden/>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semiHidden/>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semiHidden/>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semiHidden/>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semiHidden/>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semiHidden/>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semiHidden/>
    <w:rsid w:val="00B0787F"/>
    <w:rPr>
      <w:rFonts w:ascii="Times New Roman" w:eastAsia="ＭＳ 明朝" w:hAnsi="Times New Roman"/>
      <w:i/>
      <w:lang w:val="en-GB" w:eastAsia="en-US"/>
    </w:rPr>
  </w:style>
  <w:style w:type="character" w:customStyle="1" w:styleId="35">
    <w:name w:val="本文 3 (文字)"/>
    <w:basedOn w:val="a2"/>
    <w:link w:val="36"/>
    <w:semiHidden/>
    <w:rsid w:val="00B0787F"/>
    <w:rPr>
      <w:rFonts w:ascii="Times New Roman" w:eastAsia="Osaka" w:hAnsi="Times New Roman"/>
      <w:color w:val="000000"/>
      <w:lang w:val="en-GB" w:eastAsia="en-US"/>
    </w:rPr>
  </w:style>
  <w:style w:type="paragraph" w:styleId="36">
    <w:name w:val="Body Text 3"/>
    <w:basedOn w:val="a1"/>
    <w:link w:val="35"/>
    <w:semiHidden/>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semiHidden/>
    <w:rsid w:val="00B0787F"/>
    <w:rPr>
      <w:rFonts w:ascii="Times New Roman" w:eastAsia="ＭＳ 明朝" w:hAnsi="Times New Roman"/>
      <w:lang w:val="en-GB" w:eastAsia="en-GB"/>
    </w:rPr>
  </w:style>
  <w:style w:type="paragraph" w:styleId="2b">
    <w:name w:val="Body Text Indent 2"/>
    <w:basedOn w:val="a1"/>
    <w:link w:val="2a"/>
    <w:semiHidden/>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semiHidden/>
    <w:rsid w:val="00B0787F"/>
    <w:rPr>
      <w:rFonts w:ascii="Times New Roman" w:eastAsia="游明朝" w:hAnsi="Times New Roman"/>
      <w:lang w:val="en-GB" w:eastAsia="en-US"/>
    </w:rPr>
  </w:style>
  <w:style w:type="paragraph" w:styleId="38">
    <w:name w:val="Body Text Indent 3"/>
    <w:basedOn w:val="a1"/>
    <w:link w:val="37"/>
    <w:semiHidden/>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semiHidden/>
    <w:rsid w:val="00B0787F"/>
    <w:rPr>
      <w:rFonts w:ascii="Courier New" w:eastAsia="ＭＳ 明朝" w:hAnsi="Courier New"/>
      <w:lang w:val="nb-NO" w:eastAsia="ja-JP"/>
    </w:rPr>
  </w:style>
  <w:style w:type="paragraph" w:styleId="affa">
    <w:name w:val="Plain Text"/>
    <w:basedOn w:val="a1"/>
    <w:link w:val="aff9"/>
    <w:semiHidden/>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3"/>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4"/>
      </w:numPr>
      <w:overflowPunct w:val="0"/>
      <w:autoSpaceDE w:val="0"/>
      <w:autoSpaceDN w:val="0"/>
      <w:adjustRightInd w:val="0"/>
    </w:pPr>
    <w:rPr>
      <w:lang w:eastAsia="fr-FR"/>
    </w:rPr>
  </w:style>
  <w:style w:type="paragraph" w:customStyle="1" w:styleId="B3">
    <w:name w:val="B3+"/>
    <w:basedOn w:val="B30"/>
    <w:rsid w:val="00B0787F"/>
    <w:pPr>
      <w:numPr>
        <w:numId w:val="5"/>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6"/>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7"/>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11"/>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12"/>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semiHidden/>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5"/>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C0F4-25A1-426F-8E77-0F3E75FB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1587</Words>
  <Characters>9049</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2020-02-13T11:01:00Z</dcterms:created>
  <dcterms:modified xsi:type="dcterms:W3CDTF">2020-02-26T04:10:00Z</dcterms:modified>
</cp:coreProperties>
</file>